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2A3ABF67" w:rsidR="00D709A6" w:rsidRPr="00D709A6" w:rsidRDefault="00E20FCD" w:rsidP="00D709A6">
            <w:pPr>
              <w:spacing w:after="0"/>
              <w:jc w:val="both"/>
              <w:rPr>
                <w:b/>
                <w:lang w:val="es-ES"/>
              </w:rPr>
            </w:pPr>
            <w:r w:rsidRPr="00E20FCD">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1F4871A1" w:rsidR="00D709A6" w:rsidRPr="00D709A6" w:rsidRDefault="00E20FCD" w:rsidP="00D709A6">
            <w:pPr>
              <w:spacing w:after="0"/>
              <w:jc w:val="both"/>
              <w:rPr>
                <w:lang w:val="es-ES"/>
              </w:rPr>
            </w:pPr>
            <w:r w:rsidRPr="00E20FCD">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 xml:space="preserve">identificado con </w:t>
      </w:r>
      <w:proofErr w:type="spellStart"/>
      <w:r w:rsidR="00D709A6" w:rsidRPr="00AC5DD9">
        <w:t>nit</w:t>
      </w:r>
      <w:proofErr w:type="spellEnd"/>
      <w:r w:rsidR="00D709A6" w:rsidRPr="00AC5DD9">
        <w: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pre-inversión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y/o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proofErr w:type="spellStart"/>
      <w:r w:rsidR="008B4FC8">
        <w:t>Erbert</w:t>
      </w:r>
      <w:proofErr w:type="spellEnd"/>
      <w:r w:rsidR="008B4FC8">
        <w:t xml:space="preserve"> Arturo Rosa Mercado Gerente del Grupo de Estructuración de Proyectos de ENTerritorio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 xml:space="preserve">a </w:t>
      </w:r>
      <w:proofErr w:type="spellStart"/>
      <w:r w:rsidR="00F4230C">
        <w:t>Erbert</w:t>
      </w:r>
      <w:proofErr w:type="spellEnd"/>
      <w:r w:rsidR="00F4230C">
        <w:t xml:space="preserve"> Arturo Rosa Mercado</w:t>
      </w:r>
      <w:r w:rsidR="00CA4042">
        <w:t xml:space="preserve"> Gerente </w:t>
      </w:r>
      <w:r>
        <w:t>de</w:t>
      </w:r>
      <w:r w:rsidR="00CA4042">
        <w:t>l Grupo de E</w:t>
      </w:r>
      <w:r>
        <w:t xml:space="preserve">structuración de </w:t>
      </w:r>
      <w:r w:rsidR="00CA4042">
        <w:t>P</w:t>
      </w:r>
      <w:r>
        <w:t>royectos de ENTerritorio</w:t>
      </w:r>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w:t>
      </w:r>
      <w:proofErr w:type="spellStart"/>
      <w:r w:rsidRPr="00B07D24">
        <w:rPr>
          <w:rFonts w:ascii="Calibri" w:hAnsi="Calibri" w:cs="Calibri"/>
        </w:rPr>
        <w:t>n.°</w:t>
      </w:r>
      <w:proofErr w:type="spellEnd"/>
      <w:r w:rsidRPr="00B07D24">
        <w:rPr>
          <w:rFonts w:ascii="Calibri" w:hAnsi="Calibri" w:cs="Calibri"/>
        </w:rPr>
        <w:t xml:space="preserve">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w:t>
      </w:r>
      <w:commentRangeStart w:id="1"/>
      <w:r w:rsidRPr="00B07D24">
        <w:rPr>
          <w:rFonts w:ascii="Calibri" w:hAnsi="Calibri" w:cs="Calibri"/>
        </w:rPr>
        <w:t xml:space="preserve">tenía </w:t>
      </w:r>
      <w:commentRangeEnd w:id="1"/>
      <w:r w:rsidRPr="00B07D24">
        <w:rPr>
          <w:rStyle w:val="Refdecomentario"/>
          <w:rFonts w:ascii="Calibri" w:hAnsi="Calibri" w:cs="Calibri"/>
          <w:lang w:val="es-ES_tradnl"/>
        </w:rPr>
        <w:commentReference w:id="1"/>
      </w:r>
      <w:r w:rsidRPr="00B07D24">
        <w:rPr>
          <w:rFonts w:ascii="Calibri" w:hAnsi="Calibri" w:cs="Calibri"/>
        </w:rPr>
        <w:t>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w:t>
      </w:r>
      <w:proofErr w:type="spellStart"/>
      <w:r w:rsidR="000148FF" w:rsidRPr="00B07D24">
        <w:rPr>
          <w:rFonts w:cs="Calibri"/>
          <w:color w:val="000000" w:themeColor="text1"/>
        </w:rPr>
        <w:t>n.°</w:t>
      </w:r>
      <w:proofErr w:type="spellEnd"/>
      <w:r w:rsidR="000148FF" w:rsidRPr="00B07D24">
        <w:rPr>
          <w:rFonts w:cs="Calibri"/>
          <w:color w:val="000000" w:themeColor="text1"/>
        </w:rPr>
        <w:t xml:space="preserve">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xml:space="preserve">“(…) Realizar las gestiones que sean necesarias para la contratación y demás servicios necesarios (en sus fases precontractual, contractual y </w:t>
      </w:r>
      <w:proofErr w:type="spellStart"/>
      <w:r w:rsidRPr="00B07D24">
        <w:rPr>
          <w:rFonts w:cs="Calibri"/>
          <w:i/>
        </w:rPr>
        <w:t>Postcontractual</w:t>
      </w:r>
      <w:proofErr w:type="spellEnd"/>
      <w:r w:rsidRPr="00B07D24">
        <w:rPr>
          <w:rFonts w:cs="Calibri"/>
          <w:i/>
        </w:rPr>
        <w:t>) requeridos para la estructuración de proyectos objeto del Patrimonio Autónomo de acuerdo con lo establecido en el presente contrato y las instrucciones recibidas por parte de ENTerritorio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w:t>
      </w:r>
      <w:proofErr w:type="spellStart"/>
      <w:r>
        <w:t>n.°</w:t>
      </w:r>
      <w:proofErr w:type="spellEnd"/>
      <w:r>
        <w:t xml:space="preserve"> 3-1- </w:t>
      </w:r>
      <w:r w:rsidR="009F66F0">
        <w:t>133758</w:t>
      </w:r>
      <w:r w:rsidR="00AC5DD9">
        <w:t xml:space="preserve"> </w:t>
      </w:r>
      <w:r>
        <w:t xml:space="preserve">(Fiduprevisora S.A.) / </w:t>
      </w:r>
      <w:proofErr w:type="spellStart"/>
      <w:r>
        <w:t>n.°</w:t>
      </w:r>
      <w:proofErr w:type="spellEnd"/>
      <w:r>
        <w:t xml:space="preserve"> </w:t>
      </w:r>
      <w:r w:rsidR="00AC5DD9">
        <w:t xml:space="preserve">2025880 </w:t>
      </w:r>
      <w:r>
        <w:t>(</w:t>
      </w:r>
      <w:proofErr w:type="spellStart"/>
      <w:r>
        <w:t>ENTerritorio</w:t>
      </w:r>
      <w:proofErr w:type="spellEnd"/>
      <w:r>
        <w:t xml:space="preserve">),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 xml:space="preserve">Contrato de Fiducia Mercantil </w:t>
      </w:r>
      <w:proofErr w:type="spellStart"/>
      <w:r w:rsidRPr="0080407B">
        <w:rPr>
          <w:b/>
        </w:rPr>
        <w:t>n.°</w:t>
      </w:r>
      <w:proofErr w:type="spellEnd"/>
      <w:r w:rsidRPr="0080407B">
        <w:rPr>
          <w:b/>
        </w:rPr>
        <w:t xml:space="preserve"> 3-1-</w:t>
      </w:r>
      <w:r w:rsidR="009F66F0" w:rsidRPr="0080407B">
        <w:rPr>
          <w:b/>
        </w:rPr>
        <w:t>133758</w:t>
      </w:r>
      <w:r>
        <w:t xml:space="preserve"> de 202</w:t>
      </w:r>
      <w:r w:rsidR="00437F5C">
        <w:t>5</w:t>
      </w:r>
      <w:r>
        <w:t xml:space="preserve">, (Fiduprevisora S.A.) / </w:t>
      </w:r>
      <w:proofErr w:type="spellStart"/>
      <w:r>
        <w:t>n.°</w:t>
      </w:r>
      <w:proofErr w:type="spellEnd"/>
      <w:r>
        <w:t xml:space="preserve"> </w:t>
      </w:r>
      <w:r w:rsidR="00437F5C" w:rsidRPr="00905730">
        <w:rPr>
          <w:b/>
        </w:rPr>
        <w:t>2025880</w:t>
      </w:r>
      <w:r w:rsidR="00437F5C">
        <w:t xml:space="preserve"> </w:t>
      </w:r>
      <w:r>
        <w:t>(</w:t>
      </w:r>
      <w:proofErr w:type="spellStart"/>
      <w:r>
        <w:t>ENTerritorio</w:t>
      </w:r>
      <w:proofErr w:type="spellEnd"/>
      <w:r>
        <w:t xml:space="preserve">),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r w:rsidRPr="0080407B">
        <w:t>Que</w:t>
      </w:r>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56294E00" w:rsidR="008C4A4A" w:rsidRPr="002542FA" w:rsidRDefault="00320DA3" w:rsidP="002542FA">
      <w:pPr>
        <w:pStyle w:val="Prrafodelista"/>
        <w:numPr>
          <w:ilvl w:val="0"/>
          <w:numId w:val="1"/>
        </w:numPr>
        <w:spacing w:after="0"/>
        <w:ind w:left="284" w:hanging="284"/>
        <w:jc w:val="both"/>
        <w:rPr>
          <w:b/>
          <w:i/>
        </w:rPr>
      </w:pPr>
      <w:r w:rsidRPr="00997D9C">
        <w:t xml:space="preserve">El </w:t>
      </w:r>
      <w:r w:rsidR="00905730">
        <w:t>05</w:t>
      </w:r>
      <w:r w:rsidRPr="00997D9C">
        <w:t xml:space="preserve"> de </w:t>
      </w:r>
      <w:r w:rsidR="00905730">
        <w:t xml:space="preserve">diciembre </w:t>
      </w:r>
      <w:r w:rsidRPr="00997D9C">
        <w:t xml:space="preserve">de dos mil veinticinco (2025), mediante correo electrónico, el Fideicomitente solicitó contratar la </w:t>
      </w:r>
      <w:r w:rsidR="00997D9C" w:rsidRPr="00997D9C">
        <w:t xml:space="preserve">consultoría, que tiene por objeto </w:t>
      </w:r>
      <w:r w:rsidR="00CC7CEC" w:rsidRPr="00CC7CEC">
        <w:rPr>
          <w:b/>
          <w:i/>
        </w:rPr>
        <w:t xml:space="preserve">“ESTRUCTURACIÓN INTEGRAL PARA LOS “ESTUDIOS Y DISEÑOS PARA EL MEJORAMIENTO DE LA VIAS TERCIARIAS MORROA - EL CORREGIMIENTO DE LAS FLORES - CORREGIMIENTO DE TUMBATORO – VEREDA EL TOLIMA - CORREGIMIENTO DE EL YESO DEL MUNICIPIO DE MORROA - DEPARTAMENTO DE SUCRE” de conformidad con lo establecido en el Alcance del Objeto, </w:t>
      </w:r>
      <w:proofErr w:type="spellStart"/>
      <w:r w:rsidR="00CC7CEC" w:rsidRPr="00CC7CEC">
        <w:rPr>
          <w:b/>
          <w:i/>
        </w:rPr>
        <w:t>elel</w:t>
      </w:r>
      <w:proofErr w:type="spellEnd"/>
      <w:r w:rsidR="00CC7CEC" w:rsidRPr="00CC7CEC">
        <w:rPr>
          <w:b/>
          <w:i/>
        </w:rPr>
        <w:t xml:space="preserve"> Anexos Técnicos, Anexo Matriz de Riegos y los demás documentos que hagan parte del Contrato de Consultoría.</w:t>
      </w:r>
      <w:r w:rsidR="00CC7CEC">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997D9C">
        <w:rPr>
          <w:i/>
          <w:iCs/>
        </w:rPr>
        <w:t>.</w:t>
      </w:r>
      <w:r w:rsidR="002542FA">
        <w:rPr>
          <w:i/>
          <w:iCs/>
        </w:rPr>
        <w:t xml:space="preserve"> </w:t>
      </w:r>
      <w:r w:rsidR="00D709A6">
        <w:t xml:space="preserve">Para apoyar la gestión en estructuración de proyectos objeto del Patrimonio </w:t>
      </w:r>
      <w:r w:rsidR="00D709A6">
        <w:lastRenderedPageBreak/>
        <w:t>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proofErr w:type="spellStart"/>
      <w:r>
        <w:t>de</w:t>
      </w:r>
      <w:proofErr w:type="spellEnd"/>
      <w:r>
        <w:t xml:space="preserve"> dos mil </w:t>
      </w:r>
      <w:r w:rsidR="00C525C0">
        <w:t xml:space="preserve">veintiséis </w:t>
      </w:r>
      <w:r w:rsidR="008C4A4A">
        <w:t>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 xml:space="preserve">Que para la elaboración del presente Contrato se adjunta la siguiente </w:t>
      </w:r>
      <w:commentRangeStart w:id="2"/>
      <w:r>
        <w:t>documentación</w:t>
      </w:r>
      <w:commentRangeEnd w:id="2"/>
      <w:r w:rsidR="007939A3">
        <w:rPr>
          <w:rStyle w:val="Refdecomentario"/>
        </w:rPr>
        <w:commentReference w:id="2"/>
      </w:r>
      <w:r>
        <w:t>:</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lastRenderedPageBreak/>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21028496" w14:textId="47ED0FD9" w:rsidR="0072473C" w:rsidRDefault="00CC7CEC" w:rsidP="00B409F1">
      <w:pPr>
        <w:spacing w:after="0"/>
        <w:jc w:val="both"/>
        <w:rPr>
          <w:b/>
          <w:i/>
        </w:rPr>
      </w:pPr>
      <w:r w:rsidRPr="00CC7CEC">
        <w:rPr>
          <w:b/>
          <w:i/>
        </w:rPr>
        <w:t xml:space="preserve">“ESTRUCTURACIÓN INTEGRAL PARA LOS “ESTUDIOS Y DISEÑOS PARA EL MEJORAMIENTO DE LA VIAS TERCIARIAS MORROA - EL CORREGIMIENTO DE LAS FLORES - CORREGIMIENTO DE TUMBATORO – VEREDA EL TOLIMA - CORREGIMIENTO DE EL YESO DEL MUNICIPIO DE MORROA - DEPARTAMENTO DE SUCRE” de conformidad con lo establecido en el Alcance del Objeto, </w:t>
      </w:r>
      <w:proofErr w:type="spellStart"/>
      <w:r w:rsidRPr="00CC7CEC">
        <w:rPr>
          <w:b/>
          <w:i/>
        </w:rPr>
        <w:t>elel</w:t>
      </w:r>
      <w:proofErr w:type="spellEnd"/>
      <w:r w:rsidRPr="00CC7CEC">
        <w:rPr>
          <w:b/>
          <w:i/>
        </w:rPr>
        <w:t xml:space="preserve"> Anexos Técnicos, Anexo Matriz de Riegos y los demás documentos que hagan parte del Contrato de Consultoría.</w:t>
      </w:r>
    </w:p>
    <w:p w14:paraId="6C85E35B" w14:textId="77777777" w:rsidR="00CC7CEC" w:rsidRDefault="00CC7CEC"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35C6F61D" w14:textId="77777777" w:rsidR="0072473C" w:rsidRPr="0072473C" w:rsidRDefault="0072473C" w:rsidP="0072473C">
      <w:pPr>
        <w:spacing w:after="0"/>
        <w:jc w:val="both"/>
        <w:rPr>
          <w:b/>
          <w:bCs/>
        </w:rPr>
      </w:pPr>
      <w:r w:rsidRPr="0072473C">
        <w:rPr>
          <w:b/>
          <w:bCs/>
        </w:rPr>
        <w:t>El alcance contempla los siguientes proyectos:</w:t>
      </w:r>
    </w:p>
    <w:p w14:paraId="3FAEA957" w14:textId="77777777" w:rsidR="0072473C" w:rsidRDefault="0072473C" w:rsidP="0072473C">
      <w:pPr>
        <w:spacing w:after="0"/>
        <w:jc w:val="both"/>
      </w:pPr>
    </w:p>
    <w:p w14:paraId="2CDC7733" w14:textId="77777777" w:rsidR="0072473C" w:rsidRDefault="0072473C" w:rsidP="0072473C">
      <w:pPr>
        <w:spacing w:after="0"/>
        <w:jc w:val="both"/>
      </w:pPr>
      <w:r>
        <w:t>Estructurar los estudios y diseños técnicos para el mejoramiento de aproximadamente 15 kilómetros de vías terciarias en los corredores Morroa – Sabanas de Cali y la vía que intercomunica la cabecera municipal con los corregimientos de Las Flores, Tumbatoro, El Tolima y El Yeso, en el municipio de Morroa, departamento de Sucre, garantizando el cumplimiento integral de la normativa técnica, ambiental y sectorial vigente, así como de todos los requisitos necesarios para la obtención de la viabilidad por parte del líder sectorial, de conformidad con lo establecido en el Anexo Técnico, Anexo Matriz de Riesgos y los demás documentos que hagan parte del Contrato de Consultoría”.</w:t>
      </w:r>
    </w:p>
    <w:p w14:paraId="528B5CBA" w14:textId="77777777" w:rsidR="0072473C" w:rsidRDefault="0072473C" w:rsidP="0072473C">
      <w:pPr>
        <w:spacing w:after="0"/>
        <w:jc w:val="both"/>
      </w:pPr>
    </w:p>
    <w:p w14:paraId="4F197911" w14:textId="20D5B001" w:rsidR="00D709A6" w:rsidRDefault="0072473C" w:rsidP="0072473C">
      <w:pPr>
        <w:spacing w:after="0"/>
        <w:jc w:val="both"/>
      </w:pPr>
      <w:r>
        <w:lastRenderedPageBreak/>
        <w:t>Si durante la vigencia del contrato se modifican los requisitos establecidos en la normativa aplicable para la estructuración del proyecto objeto del Contrato de Consultoría, el Contratista Consultor deberá realizar los ajustes respectivos como parte de sus obligaciones contractuales y dentro de la remuneración establecida en el Contrato de Consultoría.</w:t>
      </w:r>
    </w:p>
    <w:p w14:paraId="5DDF9A58" w14:textId="77777777" w:rsidR="0072473C" w:rsidRDefault="0072473C" w:rsidP="0072473C">
      <w:pPr>
        <w:spacing w:after="0"/>
        <w:jc w:val="both"/>
      </w:pPr>
    </w:p>
    <w:p w14:paraId="55882DF2" w14:textId="645FB998" w:rsidR="0072473C" w:rsidRDefault="0072473C" w:rsidP="0072473C">
      <w:pPr>
        <w:spacing w:after="0"/>
        <w:jc w:val="both"/>
      </w:pPr>
      <w:r w:rsidRPr="0072473C">
        <w:t>En el siguiente cuadro se sintetiza lo propio:</w:t>
      </w:r>
    </w:p>
    <w:p w14:paraId="43EB8061" w14:textId="77777777" w:rsidR="0072473C" w:rsidRDefault="0072473C" w:rsidP="0072473C">
      <w:pPr>
        <w:spacing w:after="0"/>
        <w:jc w:val="both"/>
      </w:pPr>
    </w:p>
    <w:tbl>
      <w:tblPr>
        <w:tblW w:w="9965" w:type="dxa"/>
        <w:jc w:val="center"/>
        <w:tblLayout w:type="fixed"/>
        <w:tblLook w:val="06A0" w:firstRow="1" w:lastRow="0" w:firstColumn="1" w:lastColumn="0" w:noHBand="1" w:noVBand="1"/>
      </w:tblPr>
      <w:tblGrid>
        <w:gridCol w:w="1601"/>
        <w:gridCol w:w="1794"/>
        <w:gridCol w:w="6570"/>
      </w:tblGrid>
      <w:tr w:rsidR="0072473C" w:rsidRPr="00517F99" w14:paraId="2BFB517B" w14:textId="77777777" w:rsidTr="0072473C">
        <w:trPr>
          <w:trHeight w:val="435"/>
          <w:tblHeader/>
          <w:jc w:val="center"/>
        </w:trPr>
        <w:tc>
          <w:tcPr>
            <w:tcW w:w="16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left w:w="105" w:type="dxa"/>
              <w:right w:w="105" w:type="dxa"/>
            </w:tcMar>
            <w:vAlign w:val="center"/>
          </w:tcPr>
          <w:p w14:paraId="55F3E7F7" w14:textId="77777777" w:rsidR="0072473C" w:rsidRPr="00D260D5" w:rsidRDefault="0072473C" w:rsidP="00905730">
            <w:pPr>
              <w:spacing w:after="0" w:line="257" w:lineRule="auto"/>
              <w:jc w:val="center"/>
              <w:rPr>
                <w:rFonts w:ascii="Arial" w:hAnsi="Arial" w:cs="Arial"/>
              </w:rPr>
            </w:pPr>
            <w:r w:rsidRPr="00D260D5">
              <w:rPr>
                <w:rFonts w:ascii="Arial" w:eastAsia="Arial" w:hAnsi="Arial" w:cs="Arial"/>
                <w:b/>
                <w:bCs/>
                <w:color w:val="000000" w:themeColor="text1"/>
              </w:rPr>
              <w:t>Etapa</w:t>
            </w:r>
          </w:p>
        </w:tc>
        <w:tc>
          <w:tcPr>
            <w:tcW w:w="17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left w:w="105" w:type="dxa"/>
              <w:right w:w="105" w:type="dxa"/>
            </w:tcMar>
            <w:vAlign w:val="center"/>
          </w:tcPr>
          <w:p w14:paraId="0916D0D1" w14:textId="77777777" w:rsidR="0072473C" w:rsidRPr="00D260D5" w:rsidRDefault="0072473C" w:rsidP="00905730">
            <w:pPr>
              <w:spacing w:after="0" w:line="257" w:lineRule="auto"/>
              <w:jc w:val="center"/>
              <w:rPr>
                <w:rFonts w:ascii="Arial" w:hAnsi="Arial" w:cs="Arial"/>
              </w:rPr>
            </w:pPr>
            <w:r w:rsidRPr="00D260D5">
              <w:rPr>
                <w:rFonts w:ascii="Arial" w:eastAsia="Arial" w:hAnsi="Arial" w:cs="Arial"/>
                <w:b/>
                <w:bCs/>
                <w:color w:val="000000" w:themeColor="text1"/>
              </w:rPr>
              <w:t>Producto</w:t>
            </w:r>
          </w:p>
        </w:tc>
        <w:tc>
          <w:tcPr>
            <w:tcW w:w="6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left w:w="105" w:type="dxa"/>
              <w:right w:w="105" w:type="dxa"/>
            </w:tcMar>
            <w:vAlign w:val="center"/>
          </w:tcPr>
          <w:p w14:paraId="4B558C7C" w14:textId="77777777" w:rsidR="0072473C" w:rsidRPr="00D260D5" w:rsidRDefault="0072473C" w:rsidP="00905730">
            <w:pPr>
              <w:spacing w:after="0" w:line="257" w:lineRule="auto"/>
              <w:jc w:val="center"/>
              <w:rPr>
                <w:rFonts w:ascii="Arial" w:hAnsi="Arial" w:cs="Arial"/>
              </w:rPr>
            </w:pPr>
            <w:r w:rsidRPr="00D260D5">
              <w:rPr>
                <w:rFonts w:ascii="Arial" w:eastAsia="Arial" w:hAnsi="Arial" w:cs="Arial"/>
                <w:b/>
                <w:bCs/>
                <w:color w:val="000000" w:themeColor="text1"/>
              </w:rPr>
              <w:t>Alcance Técnico</w:t>
            </w:r>
          </w:p>
        </w:tc>
      </w:tr>
      <w:tr w:rsidR="0072473C" w:rsidRPr="00517F99" w14:paraId="00C7CF7F" w14:textId="77777777" w:rsidTr="0072473C">
        <w:trPr>
          <w:trHeight w:val="1515"/>
          <w:jc w:val="center"/>
        </w:trPr>
        <w:tc>
          <w:tcPr>
            <w:tcW w:w="1601" w:type="dxa"/>
            <w:vMerge w:val="restart"/>
            <w:tcBorders>
              <w:top w:val="single" w:sz="8" w:space="0" w:color="000000" w:themeColor="text1"/>
              <w:left w:val="single" w:sz="8" w:space="0" w:color="000000" w:themeColor="text1"/>
              <w:right w:val="single" w:sz="8" w:space="0" w:color="000000" w:themeColor="text1"/>
            </w:tcBorders>
            <w:tcMar>
              <w:left w:w="105" w:type="dxa"/>
              <w:right w:w="105" w:type="dxa"/>
            </w:tcMar>
            <w:vAlign w:val="center"/>
          </w:tcPr>
          <w:p w14:paraId="6371ACC1" w14:textId="77777777" w:rsidR="0072473C" w:rsidRPr="00D260D5" w:rsidRDefault="0072473C" w:rsidP="00905730">
            <w:pPr>
              <w:spacing w:after="0" w:line="257" w:lineRule="auto"/>
              <w:jc w:val="center"/>
              <w:rPr>
                <w:rFonts w:ascii="Arial" w:eastAsia="Arial" w:hAnsi="Arial" w:cs="Arial"/>
                <w:color w:val="000000" w:themeColor="text1"/>
              </w:rPr>
            </w:pPr>
            <w:r w:rsidRPr="00D260D5">
              <w:rPr>
                <w:rFonts w:ascii="Arial" w:eastAsia="Arial" w:hAnsi="Arial" w:cs="Arial"/>
                <w:color w:val="000000" w:themeColor="text1"/>
              </w:rPr>
              <w:t>Prefactibilidad</w:t>
            </w:r>
          </w:p>
        </w:tc>
        <w:tc>
          <w:tcPr>
            <w:tcW w:w="17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1AFD567C" w14:textId="77777777" w:rsidR="0072473C" w:rsidRPr="00D260D5" w:rsidRDefault="0072473C" w:rsidP="00905730">
            <w:pPr>
              <w:spacing w:after="0" w:line="257" w:lineRule="auto"/>
              <w:rPr>
                <w:rFonts w:ascii="Arial" w:eastAsia="Arial Narrow" w:hAnsi="Arial" w:cs="Arial"/>
              </w:rPr>
            </w:pPr>
            <w:r w:rsidRPr="00D260D5">
              <w:rPr>
                <w:rFonts w:ascii="Arial" w:eastAsia="Arial Narrow" w:hAnsi="Arial" w:cs="Arial"/>
              </w:rPr>
              <w:t>Producto 1. Diagnóstico de la situación actual</w:t>
            </w:r>
          </w:p>
        </w:tc>
        <w:tc>
          <w:tcPr>
            <w:tcW w:w="6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03EB9BE2" w14:textId="77777777" w:rsidR="0072473C" w:rsidRPr="00D260D5" w:rsidRDefault="0072473C" w:rsidP="00905730">
            <w:pPr>
              <w:suppressAutoHyphens/>
              <w:autoSpaceDN w:val="0"/>
              <w:spacing w:after="0" w:line="240" w:lineRule="auto"/>
              <w:jc w:val="both"/>
              <w:textAlignment w:val="baseline"/>
              <w:rPr>
                <w:rFonts w:ascii="Arial" w:eastAsia="Arial Narrow" w:hAnsi="Arial" w:cs="Arial"/>
                <w:szCs w:val="32"/>
              </w:rPr>
            </w:pPr>
            <w:r w:rsidRPr="0074308D">
              <w:rPr>
                <w:rFonts w:ascii="Arial" w:eastAsia="Arial Narrow" w:hAnsi="Arial" w:cs="Arial"/>
                <w:szCs w:val="32"/>
              </w:rPr>
              <w:t xml:space="preserve">Realizar el diagnóstico de la situación actual en los corredores viales que conectan la cabecera municipal de Morroa con los corregimientos de Sabanas de Cali, Las Flores, Tumbatoro, El Tolima y El Yeso. Para ello, se debe llevar a cabo la verificación en campo del estado de la infraestructura existente, evaluando la funcionalidad hidráulica de las obras de drenaje actuales, identificando zonas críticas de escorrentía y posibles afectaciones por eventos de lluvia conforme a la normativa vigente, así como las condiciones de accesibilidad vehicular y peatonal, las características de suelos y geotecnia, y las variables climáticas que puedan incidir en la movilidad, </w:t>
            </w:r>
            <w:proofErr w:type="spellStart"/>
            <w:r w:rsidRPr="0074308D">
              <w:rPr>
                <w:rFonts w:ascii="Arial" w:eastAsia="Arial Narrow" w:hAnsi="Arial" w:cs="Arial"/>
                <w:szCs w:val="32"/>
              </w:rPr>
              <w:t>transitabilidad</w:t>
            </w:r>
            <w:proofErr w:type="spellEnd"/>
            <w:r w:rsidRPr="0074308D">
              <w:rPr>
                <w:rFonts w:ascii="Arial" w:eastAsia="Arial Narrow" w:hAnsi="Arial" w:cs="Arial"/>
                <w:szCs w:val="32"/>
              </w:rPr>
              <w:t xml:space="preserve"> y seguridad en los tramos analizados.</w:t>
            </w:r>
          </w:p>
        </w:tc>
      </w:tr>
      <w:tr w:rsidR="0072473C" w:rsidRPr="00517F99" w14:paraId="43F3EA0D" w14:textId="77777777" w:rsidTr="0072473C">
        <w:trPr>
          <w:trHeight w:val="1515"/>
          <w:jc w:val="center"/>
        </w:trPr>
        <w:tc>
          <w:tcPr>
            <w:tcW w:w="1601" w:type="dxa"/>
            <w:vMerge/>
            <w:tcBorders>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0C6FFCED" w14:textId="77777777" w:rsidR="0072473C" w:rsidRPr="00D260D5" w:rsidRDefault="0072473C" w:rsidP="00905730">
            <w:pPr>
              <w:spacing w:after="0" w:line="257" w:lineRule="auto"/>
              <w:jc w:val="center"/>
              <w:rPr>
                <w:rFonts w:ascii="Arial" w:eastAsia="Arial" w:hAnsi="Arial" w:cs="Arial"/>
                <w:color w:val="000000" w:themeColor="text1"/>
              </w:rPr>
            </w:pPr>
          </w:p>
        </w:tc>
        <w:tc>
          <w:tcPr>
            <w:tcW w:w="17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3F46D602" w14:textId="77777777" w:rsidR="0072473C" w:rsidRPr="00D260D5" w:rsidRDefault="0072473C" w:rsidP="00905730">
            <w:pPr>
              <w:spacing w:after="0" w:line="257" w:lineRule="auto"/>
              <w:rPr>
                <w:rFonts w:ascii="Arial" w:eastAsia="Arial Narrow" w:hAnsi="Arial" w:cs="Arial"/>
              </w:rPr>
            </w:pPr>
            <w:r w:rsidRPr="00D260D5">
              <w:rPr>
                <w:rFonts w:ascii="Arial" w:eastAsia="Arial Narrow" w:hAnsi="Arial" w:cs="Arial"/>
              </w:rPr>
              <w:t>Producto 2. Análisis de Alternativa de Solución</w:t>
            </w:r>
          </w:p>
        </w:tc>
        <w:tc>
          <w:tcPr>
            <w:tcW w:w="6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1B8CDBC4" w14:textId="77777777" w:rsidR="0072473C" w:rsidRPr="00D260D5" w:rsidRDefault="0072473C" w:rsidP="00905730">
            <w:pPr>
              <w:suppressAutoHyphens/>
              <w:autoSpaceDN w:val="0"/>
              <w:spacing w:after="0" w:line="240" w:lineRule="auto"/>
              <w:jc w:val="both"/>
              <w:textAlignment w:val="baseline"/>
              <w:rPr>
                <w:rFonts w:ascii="Arial" w:eastAsia="Arial Narrow" w:hAnsi="Arial" w:cs="Arial"/>
                <w:szCs w:val="32"/>
              </w:rPr>
            </w:pPr>
            <w:r w:rsidRPr="00D260D5">
              <w:rPr>
                <w:rFonts w:ascii="Arial" w:eastAsia="Arial Narrow" w:hAnsi="Arial" w:cs="Arial"/>
                <w:szCs w:val="32"/>
              </w:rPr>
              <w:t>Elaborar el planteamiento de distintas alternativas de solución a la necesidad identificada en el primer producto – “Diagnóstico de la situación actual”, las cuales deben ser realistas y realizables.</w:t>
            </w:r>
          </w:p>
          <w:p w14:paraId="05D79F83" w14:textId="77777777" w:rsidR="0072473C" w:rsidRPr="00D260D5" w:rsidRDefault="0072473C" w:rsidP="00905730">
            <w:pPr>
              <w:suppressAutoHyphens/>
              <w:autoSpaceDN w:val="0"/>
              <w:spacing w:after="0" w:line="240" w:lineRule="auto"/>
              <w:jc w:val="both"/>
              <w:textAlignment w:val="baseline"/>
              <w:rPr>
                <w:rFonts w:ascii="Arial" w:eastAsia="Arial Narrow" w:hAnsi="Arial" w:cs="Arial"/>
                <w:szCs w:val="32"/>
              </w:rPr>
            </w:pPr>
          </w:p>
          <w:p w14:paraId="3C0F05A2" w14:textId="77777777" w:rsidR="0072473C" w:rsidRPr="00D260D5" w:rsidRDefault="0072473C" w:rsidP="00905730">
            <w:pPr>
              <w:suppressAutoHyphens/>
              <w:autoSpaceDN w:val="0"/>
              <w:spacing w:after="0" w:line="240" w:lineRule="auto"/>
              <w:jc w:val="both"/>
              <w:textAlignment w:val="baseline"/>
              <w:rPr>
                <w:rFonts w:ascii="Arial" w:hAnsi="Arial" w:cs="Arial"/>
                <w:sz w:val="20"/>
                <w:szCs w:val="20"/>
              </w:rPr>
            </w:pPr>
            <w:r w:rsidRPr="00D260D5">
              <w:rPr>
                <w:rFonts w:ascii="Arial" w:eastAsia="Arial Narrow" w:hAnsi="Arial" w:cs="Arial"/>
                <w:szCs w:val="32"/>
              </w:rPr>
              <w:t>Se deberán considerar todas las restricciones e incidencias ambientales, técnicas, sociales, normativas y/o legales identificadas en la etapa de diagnóstico y tener en cuenta en las alternativas de diseño todas las consideraciones y variables que puedan afectar la viabilidad técnica, normativa, legal y financiera del proyecto. Con ello, se debe realizar la selección multicriterio de la mejor alternativa para desarrollar los diseños de ingeniería detallada, que tenga en cuenta no solo aspectos técnicos sino también de índole social, económico, ambiental y de gestión de riesgos.</w:t>
            </w:r>
          </w:p>
          <w:p w14:paraId="2757F5AA" w14:textId="77777777" w:rsidR="0072473C" w:rsidRPr="00D260D5" w:rsidRDefault="0072473C" w:rsidP="00905730">
            <w:pPr>
              <w:suppressAutoHyphens/>
              <w:autoSpaceDN w:val="0"/>
              <w:spacing w:after="0" w:line="240" w:lineRule="auto"/>
              <w:jc w:val="both"/>
              <w:textAlignment w:val="baseline"/>
              <w:rPr>
                <w:rFonts w:ascii="Arial" w:hAnsi="Arial" w:cs="Arial"/>
                <w:sz w:val="20"/>
                <w:szCs w:val="20"/>
              </w:rPr>
            </w:pPr>
          </w:p>
          <w:p w14:paraId="74783E1E" w14:textId="77777777" w:rsidR="0072473C" w:rsidRPr="00D260D5" w:rsidRDefault="0072473C" w:rsidP="00905730">
            <w:pPr>
              <w:spacing w:after="0"/>
              <w:jc w:val="both"/>
              <w:rPr>
                <w:rFonts w:ascii="Arial" w:eastAsia="Arial Narrow" w:hAnsi="Arial" w:cs="Arial"/>
              </w:rPr>
            </w:pPr>
            <w:r w:rsidRPr="00D260D5">
              <w:rPr>
                <w:rFonts w:ascii="Arial" w:eastAsia="Arial Narrow" w:hAnsi="Arial" w:cs="Arial"/>
                <w:szCs w:val="32"/>
              </w:rPr>
              <w:t>Se deberán desarrollar todos los componentes técnicos necesarios para determinar la viabilidad y factibilidad de las alternativas presentadas a nivel de prefactibilidad.</w:t>
            </w:r>
          </w:p>
        </w:tc>
      </w:tr>
      <w:tr w:rsidR="0072473C" w:rsidRPr="00517F99" w14:paraId="4D5E5CE6" w14:textId="77777777" w:rsidTr="0072473C">
        <w:trPr>
          <w:trHeight w:val="1515"/>
          <w:jc w:val="center"/>
        </w:trPr>
        <w:tc>
          <w:tcPr>
            <w:tcW w:w="16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7F66D6F3" w14:textId="77777777" w:rsidR="0072473C" w:rsidRPr="00D260D5" w:rsidRDefault="0072473C" w:rsidP="00905730">
            <w:pPr>
              <w:spacing w:after="0" w:line="257" w:lineRule="auto"/>
              <w:jc w:val="center"/>
              <w:rPr>
                <w:rFonts w:ascii="Arial" w:hAnsi="Arial" w:cs="Arial"/>
              </w:rPr>
            </w:pPr>
            <w:r w:rsidRPr="00D260D5">
              <w:rPr>
                <w:rFonts w:ascii="Arial" w:eastAsia="Arial" w:hAnsi="Arial" w:cs="Arial"/>
                <w:color w:val="000000" w:themeColor="text1"/>
              </w:rPr>
              <w:lastRenderedPageBreak/>
              <w:t xml:space="preserve">Factibilidad </w:t>
            </w:r>
          </w:p>
        </w:tc>
        <w:tc>
          <w:tcPr>
            <w:tcW w:w="17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27512D80" w14:textId="77777777" w:rsidR="0072473C" w:rsidRPr="00D260D5" w:rsidRDefault="0072473C" w:rsidP="00905730">
            <w:pPr>
              <w:spacing w:after="0" w:line="257" w:lineRule="auto"/>
              <w:rPr>
                <w:rFonts w:ascii="Arial" w:hAnsi="Arial" w:cs="Arial"/>
              </w:rPr>
            </w:pPr>
            <w:r w:rsidRPr="00D260D5">
              <w:rPr>
                <w:rFonts w:ascii="Arial" w:eastAsia="Arial Narrow" w:hAnsi="Arial" w:cs="Arial"/>
              </w:rPr>
              <w:t>Producto 3. Estudios y Diseños a Detalle para Construcción</w:t>
            </w:r>
          </w:p>
        </w:tc>
        <w:tc>
          <w:tcPr>
            <w:tcW w:w="6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704B5FD6" w14:textId="77777777" w:rsidR="0072473C" w:rsidRDefault="0072473C" w:rsidP="00905730">
            <w:pPr>
              <w:spacing w:after="0"/>
              <w:jc w:val="both"/>
              <w:rPr>
                <w:rFonts w:ascii="Arial" w:eastAsia="Arial Narrow" w:hAnsi="Arial" w:cs="Arial"/>
                <w:szCs w:val="32"/>
              </w:rPr>
            </w:pPr>
            <w:r w:rsidRPr="0074308D">
              <w:rPr>
                <w:rFonts w:ascii="Arial" w:eastAsia="Arial Narrow" w:hAnsi="Arial" w:cs="Arial"/>
                <w:szCs w:val="32"/>
              </w:rPr>
              <w:t>Una vez seleccionada y socializada la alternativa más viable para el mejoramiento de los aproximadamente 15 kilómetros de vías terciarias que conectan la cabecera municipal de Morroa con los corregimientos de Sabanas de Cali, Las Flores, Tumbatoro, El Tolima y El Yeso; y tras la emisión del concepto favorable en la etapa de prefactibilidad por parte de los actores involucrados, se procederá con la ejecución de la fase de factibilidad.</w:t>
            </w:r>
          </w:p>
          <w:p w14:paraId="16A89ADE" w14:textId="77777777" w:rsidR="0072473C" w:rsidRPr="00D260D5" w:rsidRDefault="0072473C" w:rsidP="00905730">
            <w:pPr>
              <w:spacing w:after="0"/>
              <w:jc w:val="both"/>
              <w:rPr>
                <w:rFonts w:ascii="Arial" w:eastAsia="Arial Narrow" w:hAnsi="Arial" w:cs="Arial"/>
                <w:szCs w:val="32"/>
              </w:rPr>
            </w:pPr>
          </w:p>
          <w:p w14:paraId="5D49EF84" w14:textId="77777777" w:rsidR="0072473C" w:rsidRPr="00D260D5" w:rsidRDefault="0072473C" w:rsidP="00905730">
            <w:pPr>
              <w:spacing w:after="0"/>
              <w:jc w:val="both"/>
              <w:rPr>
                <w:rFonts w:ascii="Arial" w:eastAsia="Arial Narrow" w:hAnsi="Arial" w:cs="Arial"/>
                <w:szCs w:val="32"/>
              </w:rPr>
            </w:pPr>
            <w:r w:rsidRPr="00D260D5">
              <w:rPr>
                <w:rFonts w:ascii="Arial" w:eastAsia="Arial Narrow" w:hAnsi="Arial" w:cs="Arial"/>
                <w:szCs w:val="32"/>
              </w:rPr>
              <w:t>Se tendrán en cuenta las condiciones topográficas y geotécnicas del terreno, así como los lineamientos técnicos del sector vial para garantizar la seguridad y durabilidad de la infraestructura.</w:t>
            </w:r>
          </w:p>
          <w:p w14:paraId="787695FB" w14:textId="77777777" w:rsidR="0072473C" w:rsidRPr="00D260D5" w:rsidRDefault="0072473C" w:rsidP="00905730">
            <w:pPr>
              <w:spacing w:after="0"/>
              <w:jc w:val="both"/>
              <w:rPr>
                <w:rFonts w:ascii="Arial" w:eastAsia="Arial Narrow" w:hAnsi="Arial" w:cs="Arial"/>
                <w:szCs w:val="32"/>
              </w:rPr>
            </w:pPr>
          </w:p>
          <w:p w14:paraId="7864C820" w14:textId="77777777" w:rsidR="0072473C" w:rsidRPr="00D260D5" w:rsidRDefault="0072473C" w:rsidP="00905730">
            <w:pPr>
              <w:spacing w:after="0"/>
              <w:jc w:val="both"/>
              <w:rPr>
                <w:rFonts w:ascii="Arial" w:eastAsia="Arial Narrow" w:hAnsi="Arial" w:cs="Arial"/>
                <w:szCs w:val="32"/>
              </w:rPr>
            </w:pPr>
            <w:r w:rsidRPr="00D260D5">
              <w:rPr>
                <w:rFonts w:ascii="Arial" w:eastAsia="Arial Narrow" w:hAnsi="Arial" w:cs="Arial"/>
                <w:szCs w:val="32"/>
              </w:rPr>
              <w:t>Se entregarán cantidades de obra detalladas, especificaciones técnicas, análisis de precios unitarios, presupuesto de obra con cotizaciones de respaldo, manuales de puesta en marcha, manuales de operación y mantenimiento, entre otros.</w:t>
            </w:r>
          </w:p>
        </w:tc>
      </w:tr>
    </w:tbl>
    <w:p w14:paraId="3BEAFA45" w14:textId="77777777" w:rsidR="00C525C0" w:rsidRDefault="00C525C0" w:rsidP="00EE04E2">
      <w:pPr>
        <w:spacing w:after="0"/>
        <w:jc w:val="both"/>
        <w:rPr>
          <w:b/>
        </w:rPr>
      </w:pPr>
    </w:p>
    <w:p w14:paraId="47441BE7" w14:textId="47F85C67" w:rsidR="0072473C" w:rsidRDefault="0072473C" w:rsidP="0072473C">
      <w:pPr>
        <w:jc w:val="both"/>
      </w:pPr>
      <w:r w:rsidRPr="0072473C">
        <w:rPr>
          <w:b/>
          <w:bCs/>
        </w:rPr>
        <w:t>Nota:</w:t>
      </w:r>
      <w:r>
        <w:t xml:space="preserve"> En caso de que alguno de los productos entregados deba ser ajustado por requerimiento de las entidades competentes que intervienen en la revisión de la estructuración de los estudios y diseños —tales como, sin limitarse a ellas, el Ministerio de Transporte, el Instituto Nacional de Vías – INVIAS, las Corporaciones Autónomas Regionales, o cualquier otra autoridad sectorial, ambiental, territorial o de planeación que deba emitir concepto u observación en el marco del proceso de obtención de la viabilidad por parte del líder sectorial—, tanto el Contratista Consultor como el Interventor estarán en la obligación de atender y realizar los ajustes solicitados en cualquiera de las fases en que se encuentre el proyecto, ya sea durante la ejecución contractual, en la etapa de liquidación o con posterioridad a la misma. Se advierte expresamente que, en el evento en que dichos requerimientos no sean atendidos en la etapa posterior a la liquidación del contrato, se procederá a efectuar la respectiva afectación a la póliza de calidad del servicio constituida para este contrato, en garantía del cumplimiento de las obligaciones asumidas por el Contratista Consultor y el Interventor.</w:t>
      </w:r>
    </w:p>
    <w:p w14:paraId="69F5C113" w14:textId="1DFDB7E2" w:rsidR="0072473C" w:rsidRDefault="0072473C" w:rsidP="0072473C">
      <w:pPr>
        <w:jc w:val="both"/>
      </w:pPr>
      <w:r>
        <w:t xml:space="preserve">Para el desarrollo de la totalidad de las etapas de la estructuración se deberá garantizar la debida socialización y articulación de resultados con la interventoría del contrato, la supervisión y la representación del beneficiario del proyecto, en este caso la </w:t>
      </w:r>
      <w:r w:rsidRPr="0072473C">
        <w:rPr>
          <w:b/>
          <w:bCs/>
        </w:rPr>
        <w:t xml:space="preserve">ALCALDÍA DE MORROA - SUCRE </w:t>
      </w:r>
      <w:r>
        <w:t>o quien este designe.</w:t>
      </w:r>
    </w:p>
    <w:p w14:paraId="69608827" w14:textId="0541CA3E" w:rsidR="0072473C" w:rsidRDefault="0072473C" w:rsidP="0072473C">
      <w:pPr>
        <w:jc w:val="both"/>
      </w:pPr>
      <w:r w:rsidRPr="0072473C">
        <w:rPr>
          <w:b/>
          <w:bCs/>
        </w:rPr>
        <w:lastRenderedPageBreak/>
        <w:t>NOTA 1:</w:t>
      </w:r>
      <w:r>
        <w:t xml:space="preserve">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336D6E42" w14:textId="14D68890" w:rsidR="0072473C" w:rsidRDefault="0072473C" w:rsidP="0072473C">
      <w:pPr>
        <w:jc w:val="both"/>
      </w:pPr>
      <w:r w:rsidRPr="0072473C">
        <w:rPr>
          <w:b/>
          <w:bCs/>
        </w:rPr>
        <w:t>NOTA 2:</w:t>
      </w:r>
      <w: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Contratante exigirá al </w:t>
      </w:r>
      <w:r w:rsidRPr="0072473C">
        <w:rPr>
          <w:b/>
          <w:bCs/>
        </w:rPr>
        <w:t>Contratista Consultor</w:t>
      </w:r>
      <w:r>
        <w:t xml:space="preserve">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0D7C032C" w14:textId="7054C571" w:rsidR="0072473C" w:rsidRDefault="0072473C" w:rsidP="0072473C">
      <w:pPr>
        <w:jc w:val="both"/>
      </w:pPr>
      <w:r w:rsidRPr="0072473C">
        <w:rPr>
          <w:b/>
          <w:bCs/>
        </w:rPr>
        <w:t>NOTA 3:</w:t>
      </w:r>
      <w:r>
        <w:t xml:space="preserve"> 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32228028" w14:textId="0E2659EE" w:rsidR="0072473C" w:rsidRDefault="0072473C" w:rsidP="0072473C">
      <w:pPr>
        <w:jc w:val="both"/>
      </w:pPr>
      <w:r w:rsidRPr="0072473C">
        <w:rPr>
          <w:b/>
          <w:bCs/>
        </w:rPr>
        <w:t>NOTA 4:</w:t>
      </w:r>
      <w: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13074146" w14:textId="46A39F62" w:rsidR="0072473C" w:rsidRDefault="0072473C" w:rsidP="0072473C">
      <w:pPr>
        <w:jc w:val="both"/>
      </w:pPr>
      <w:r w:rsidRPr="0072473C">
        <w:rPr>
          <w:b/>
          <w:bCs/>
        </w:rPr>
        <w:t>NOTA 5:</w:t>
      </w:r>
      <w: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2DE1152A" w14:textId="5FA29A3E" w:rsidR="0072473C" w:rsidRDefault="0072473C" w:rsidP="0072473C">
      <w:pPr>
        <w:jc w:val="both"/>
      </w:pPr>
      <w:r w:rsidRPr="0072473C">
        <w:rPr>
          <w:b/>
          <w:bCs/>
        </w:rPr>
        <w:lastRenderedPageBreak/>
        <w:t>NOTA 6:</w:t>
      </w:r>
      <w: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20D27767" w14:textId="736E0AD6" w:rsidR="0072473C" w:rsidRDefault="0072473C" w:rsidP="0072473C">
      <w:pPr>
        <w:jc w:val="both"/>
      </w:pPr>
      <w:r w:rsidRPr="0072473C">
        <w:rPr>
          <w:b/>
          <w:bCs/>
        </w:rPr>
        <w:t>NOTA 7:</w:t>
      </w:r>
      <w: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11C76948" w14:textId="68FAAA8E" w:rsidR="0072473C" w:rsidRDefault="0072473C" w:rsidP="0072473C">
      <w:pPr>
        <w:jc w:val="both"/>
      </w:pPr>
      <w:r>
        <w:t xml:space="preserve">Será responsabilidad del </w:t>
      </w:r>
      <w:r w:rsidRPr="0072473C">
        <w:rPr>
          <w:b/>
          <w:bCs/>
        </w:rPr>
        <w:t>Contratista Consultor</w:t>
      </w:r>
      <w:r>
        <w:t xml:space="preserve"> tramitar y obtener la información que requiera para el desarrollo de los estudios, diseños y análisis solicitados dentro de los plazos contractualmente pactados. El </w:t>
      </w:r>
      <w:r w:rsidRPr="0072473C">
        <w:rPr>
          <w:b/>
          <w:bCs/>
        </w:rPr>
        <w:t>Contratista Consultor</w:t>
      </w:r>
      <w:r>
        <w:t xml:space="preserve"> no podrá exculpar su incumplimiento en demoras en la entrega de la información por parte de terceros, para lo cual deberá hacer las respectivas peticiones, reiteraciones, seguimiento, visitas, entre otros aspectos, para lograr obtener la información.</w:t>
      </w:r>
    </w:p>
    <w:p w14:paraId="73663D20" w14:textId="60A65AEA" w:rsidR="0072473C" w:rsidRDefault="0072473C" w:rsidP="0072473C">
      <w:pPr>
        <w:jc w:val="both"/>
      </w:pPr>
      <w:r>
        <w:t xml:space="preserve">Con la presentación de la Oferta, el </w:t>
      </w:r>
      <w:r w:rsidRPr="0072473C">
        <w:rPr>
          <w:b/>
          <w:bCs/>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2CE94837" w14:textId="56DFBEC4" w:rsidR="0072473C" w:rsidRDefault="0072473C" w:rsidP="0072473C">
      <w:pPr>
        <w:jc w:val="both"/>
      </w:pPr>
      <w:r w:rsidRPr="0072473C">
        <w:rPr>
          <w:b/>
          <w:bCs/>
        </w:rPr>
        <w:t>NOTA 8:</w:t>
      </w:r>
      <w:r>
        <w:t xml:space="preserve"> El </w:t>
      </w:r>
      <w:r w:rsidRPr="0072473C">
        <w:rPr>
          <w:b/>
          <w:bCs/>
        </w:rPr>
        <w:t>Contratista Consultor</w:t>
      </w:r>
      <w:r>
        <w:t xml:space="preserve">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4E77AA85" w14:textId="59C54D9A" w:rsidR="00C525C0" w:rsidRDefault="0072473C" w:rsidP="00C525C0">
      <w:pPr>
        <w:jc w:val="both"/>
      </w:pPr>
      <w:r w:rsidRPr="0072473C">
        <w:rPr>
          <w:b/>
          <w:bCs/>
        </w:rPr>
        <w:t>NOTA 9:</w:t>
      </w:r>
      <w:r>
        <w:t xml:space="preserve"> El </w:t>
      </w:r>
      <w:r w:rsidRPr="0072473C">
        <w:rPr>
          <w:b/>
          <w:bCs/>
        </w:rPr>
        <w:t>Contratista Consultor</w:t>
      </w:r>
      <w:r>
        <w:t xml:space="preserve">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r w:rsidR="00C525C0">
        <w:t>.</w:t>
      </w: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D0FD539" w14:textId="4E623F7D" w:rsidR="00203B3E" w:rsidRDefault="0072473C" w:rsidP="00203B3E">
      <w:pPr>
        <w:jc w:val="both"/>
      </w:pPr>
      <w:r w:rsidRPr="0072473C">
        <w:t xml:space="preserve">El plazo de ejecución del Contrato de Consultoría para el proyecto del </w:t>
      </w:r>
      <w:r w:rsidRPr="0072473C">
        <w:rPr>
          <w:b/>
          <w:bCs/>
        </w:rPr>
        <w:t xml:space="preserve">“ESTUDIOS Y DISEÑOS PARA EL MEJORAMIENTO DE LA VIAS TERCIARIAS MORROA - EL CORREGIMIENTO DE LAS FLORES - </w:t>
      </w:r>
      <w:r w:rsidRPr="0072473C">
        <w:rPr>
          <w:b/>
          <w:bCs/>
        </w:rPr>
        <w:lastRenderedPageBreak/>
        <w:t>CORREGIMIENTO DE TUMBATORO – VEREDA EL TOLIMA - CORREGIMIENTO DE EL YESO DEL MUNICIPIO DE MORRROA - DEPARTAMENTO DE SUCRE”</w:t>
      </w:r>
      <w:r w:rsidRPr="0072473C">
        <w:t xml:space="preserve"> será de ocho (8) meses contados desde la fecha de suscripción del acta de inicio. El contrato se ejecutará por etapas, de acuerdo con los plazos estimados, así:</w:t>
      </w:r>
    </w:p>
    <w:tbl>
      <w:tblPr>
        <w:tblStyle w:val="Tablaconcuadrcula"/>
        <w:tblW w:w="9631" w:type="dxa"/>
        <w:jc w:val="center"/>
        <w:tblLayout w:type="fixed"/>
        <w:tblLook w:val="04A0" w:firstRow="1" w:lastRow="0" w:firstColumn="1" w:lastColumn="0" w:noHBand="0" w:noVBand="1"/>
      </w:tblPr>
      <w:tblGrid>
        <w:gridCol w:w="1117"/>
        <w:gridCol w:w="1435"/>
        <w:gridCol w:w="3567"/>
        <w:gridCol w:w="1247"/>
        <w:gridCol w:w="2265"/>
      </w:tblGrid>
      <w:tr w:rsidR="0072473C" w:rsidRPr="0074256E" w14:paraId="43350A29" w14:textId="77777777" w:rsidTr="00905730">
        <w:trPr>
          <w:trHeight w:val="465"/>
          <w:jc w:val="center"/>
        </w:trPr>
        <w:tc>
          <w:tcPr>
            <w:tcW w:w="1117" w:type="dxa"/>
            <w:shd w:val="clear" w:color="auto" w:fill="D0CECE" w:themeFill="background2" w:themeFillShade="E6"/>
            <w:tcMar>
              <w:left w:w="108" w:type="dxa"/>
              <w:right w:w="108" w:type="dxa"/>
            </w:tcMar>
            <w:vAlign w:val="center"/>
          </w:tcPr>
          <w:p w14:paraId="2765E9DC" w14:textId="77777777" w:rsidR="0072473C" w:rsidRPr="0074256E" w:rsidRDefault="0072473C" w:rsidP="00905730">
            <w:pPr>
              <w:suppressAutoHyphens/>
              <w:jc w:val="center"/>
              <w:rPr>
                <w:rFonts w:ascii="Arial Narrow" w:eastAsia="Arial Narrow" w:hAnsi="Arial Narrow" w:cs="Arial Narrow"/>
                <w:b/>
                <w:bCs/>
                <w:szCs w:val="32"/>
              </w:rPr>
            </w:pPr>
            <w:r w:rsidRPr="0074256E">
              <w:rPr>
                <w:rFonts w:ascii="Arial Narrow" w:eastAsia="Arial Narrow" w:hAnsi="Arial Narrow" w:cs="Arial Narrow"/>
                <w:b/>
                <w:bCs/>
                <w:szCs w:val="32"/>
              </w:rPr>
              <w:t>Etapa</w:t>
            </w:r>
          </w:p>
        </w:tc>
        <w:tc>
          <w:tcPr>
            <w:tcW w:w="1435" w:type="dxa"/>
            <w:shd w:val="clear" w:color="auto" w:fill="D0CECE" w:themeFill="background2" w:themeFillShade="E6"/>
            <w:tcMar>
              <w:left w:w="108" w:type="dxa"/>
              <w:right w:w="108" w:type="dxa"/>
            </w:tcMar>
            <w:vAlign w:val="center"/>
          </w:tcPr>
          <w:p w14:paraId="0BC9769D" w14:textId="77777777" w:rsidR="0072473C" w:rsidRPr="0074256E" w:rsidRDefault="0072473C" w:rsidP="00905730">
            <w:pPr>
              <w:suppressAutoHyphens/>
              <w:spacing w:before="4"/>
              <w:jc w:val="center"/>
              <w:rPr>
                <w:rFonts w:ascii="Arial Narrow" w:eastAsia="Arial Narrow" w:hAnsi="Arial Narrow" w:cs="Arial Narrow"/>
                <w:b/>
                <w:bCs/>
                <w:szCs w:val="32"/>
              </w:rPr>
            </w:pPr>
            <w:proofErr w:type="spellStart"/>
            <w:r w:rsidRPr="0074256E">
              <w:rPr>
                <w:rFonts w:ascii="Arial Narrow" w:eastAsia="Arial Narrow" w:hAnsi="Arial Narrow" w:cs="Arial Narrow"/>
                <w:b/>
                <w:bCs/>
                <w:szCs w:val="32"/>
              </w:rPr>
              <w:t>Descripción</w:t>
            </w:r>
            <w:proofErr w:type="spellEnd"/>
            <w:r w:rsidRPr="0074256E">
              <w:rPr>
                <w:rFonts w:ascii="Arial Narrow" w:eastAsia="Arial Narrow" w:hAnsi="Arial Narrow" w:cs="Arial Narrow"/>
                <w:b/>
                <w:bCs/>
                <w:szCs w:val="32"/>
              </w:rPr>
              <w:t xml:space="preserve"> de la </w:t>
            </w:r>
            <w:proofErr w:type="spellStart"/>
            <w:r w:rsidRPr="0074256E">
              <w:rPr>
                <w:rFonts w:ascii="Arial Narrow" w:eastAsia="Arial Narrow" w:hAnsi="Arial Narrow" w:cs="Arial Narrow"/>
                <w:b/>
                <w:bCs/>
                <w:szCs w:val="32"/>
              </w:rPr>
              <w:t>etapa</w:t>
            </w:r>
            <w:proofErr w:type="spellEnd"/>
          </w:p>
        </w:tc>
        <w:tc>
          <w:tcPr>
            <w:tcW w:w="3567" w:type="dxa"/>
            <w:shd w:val="clear" w:color="auto" w:fill="D0CECE" w:themeFill="background2" w:themeFillShade="E6"/>
            <w:tcMar>
              <w:left w:w="108" w:type="dxa"/>
              <w:right w:w="108" w:type="dxa"/>
            </w:tcMar>
            <w:vAlign w:val="center"/>
          </w:tcPr>
          <w:p w14:paraId="4AD828C5" w14:textId="77777777" w:rsidR="0072473C" w:rsidRPr="0074256E" w:rsidRDefault="0072473C" w:rsidP="00905730">
            <w:pPr>
              <w:suppressAutoHyphens/>
              <w:rPr>
                <w:rFonts w:ascii="Arial Narrow" w:eastAsia="Arial Narrow" w:hAnsi="Arial Narrow" w:cs="Arial Narrow"/>
                <w:b/>
                <w:bCs/>
                <w:szCs w:val="32"/>
              </w:rPr>
            </w:pPr>
            <w:proofErr w:type="spellStart"/>
            <w:r w:rsidRPr="0074256E">
              <w:rPr>
                <w:rFonts w:ascii="Arial Narrow" w:eastAsia="Arial Narrow" w:hAnsi="Arial Narrow" w:cs="Arial Narrow"/>
                <w:b/>
                <w:bCs/>
                <w:szCs w:val="32"/>
              </w:rPr>
              <w:t>Actividad</w:t>
            </w:r>
            <w:proofErr w:type="spellEnd"/>
            <w:r w:rsidRPr="0074256E">
              <w:rPr>
                <w:rFonts w:ascii="Arial Narrow" w:eastAsia="Arial Narrow" w:hAnsi="Arial Narrow" w:cs="Arial Narrow"/>
                <w:b/>
                <w:bCs/>
                <w:szCs w:val="32"/>
              </w:rPr>
              <w:t>/</w:t>
            </w:r>
            <w:proofErr w:type="spellStart"/>
            <w:r w:rsidRPr="0074256E">
              <w:rPr>
                <w:rFonts w:ascii="Arial Narrow" w:eastAsia="Arial Narrow" w:hAnsi="Arial Narrow" w:cs="Arial Narrow"/>
                <w:b/>
                <w:bCs/>
                <w:szCs w:val="32"/>
              </w:rPr>
              <w:t>Producto</w:t>
            </w:r>
            <w:proofErr w:type="spellEnd"/>
          </w:p>
        </w:tc>
        <w:tc>
          <w:tcPr>
            <w:tcW w:w="1247" w:type="dxa"/>
            <w:shd w:val="clear" w:color="auto" w:fill="D0CECE" w:themeFill="background2" w:themeFillShade="E6"/>
            <w:tcMar>
              <w:left w:w="108" w:type="dxa"/>
              <w:right w:w="108" w:type="dxa"/>
            </w:tcMar>
            <w:vAlign w:val="center"/>
          </w:tcPr>
          <w:p w14:paraId="61A0EF32" w14:textId="77777777" w:rsidR="0072473C" w:rsidRPr="0074256E" w:rsidRDefault="0072473C" w:rsidP="00905730">
            <w:pPr>
              <w:suppressAutoHyphens/>
              <w:spacing w:before="4"/>
              <w:jc w:val="center"/>
              <w:rPr>
                <w:rFonts w:ascii="Arial Narrow" w:eastAsia="Arial Narrow" w:hAnsi="Arial Narrow" w:cs="Arial Narrow"/>
                <w:b/>
                <w:bCs/>
                <w:szCs w:val="32"/>
              </w:rPr>
            </w:pPr>
            <w:proofErr w:type="spellStart"/>
            <w:r w:rsidRPr="0074256E">
              <w:rPr>
                <w:rFonts w:ascii="Arial Narrow" w:eastAsia="Arial Narrow" w:hAnsi="Arial Narrow" w:cs="Arial Narrow"/>
                <w:b/>
                <w:bCs/>
                <w:szCs w:val="32"/>
              </w:rPr>
              <w:t>Plazo</w:t>
            </w:r>
            <w:proofErr w:type="spellEnd"/>
            <w:r w:rsidRPr="0074256E">
              <w:rPr>
                <w:rFonts w:ascii="Arial Narrow" w:eastAsia="Arial Narrow" w:hAnsi="Arial Narrow" w:cs="Arial Narrow"/>
                <w:b/>
                <w:bCs/>
                <w:szCs w:val="32"/>
              </w:rPr>
              <w:t xml:space="preserve"> de </w:t>
            </w:r>
            <w:proofErr w:type="spellStart"/>
            <w:r w:rsidRPr="0074256E">
              <w:rPr>
                <w:rFonts w:ascii="Arial Narrow" w:eastAsia="Arial Narrow" w:hAnsi="Arial Narrow" w:cs="Arial Narrow"/>
                <w:b/>
                <w:bCs/>
                <w:szCs w:val="32"/>
              </w:rPr>
              <w:t>ejecución</w:t>
            </w:r>
            <w:proofErr w:type="spellEnd"/>
          </w:p>
        </w:tc>
        <w:tc>
          <w:tcPr>
            <w:tcW w:w="2265" w:type="dxa"/>
            <w:shd w:val="clear" w:color="auto" w:fill="D0CECE" w:themeFill="background2" w:themeFillShade="E6"/>
            <w:tcMar>
              <w:left w:w="108" w:type="dxa"/>
              <w:right w:w="108" w:type="dxa"/>
            </w:tcMar>
            <w:vAlign w:val="center"/>
          </w:tcPr>
          <w:p w14:paraId="76054500" w14:textId="77777777" w:rsidR="0072473C" w:rsidRPr="0074256E" w:rsidRDefault="0072473C" w:rsidP="00905730">
            <w:pPr>
              <w:suppressAutoHyphens/>
              <w:jc w:val="center"/>
              <w:rPr>
                <w:rFonts w:ascii="Arial Narrow" w:eastAsia="Arial Narrow" w:hAnsi="Arial Narrow" w:cs="Arial Narrow"/>
                <w:b/>
                <w:bCs/>
                <w:szCs w:val="32"/>
              </w:rPr>
            </w:pPr>
            <w:proofErr w:type="spellStart"/>
            <w:r w:rsidRPr="0074256E">
              <w:rPr>
                <w:rFonts w:ascii="Arial Narrow" w:eastAsia="Arial Narrow" w:hAnsi="Arial Narrow" w:cs="Arial Narrow"/>
                <w:b/>
                <w:bCs/>
                <w:szCs w:val="32"/>
              </w:rPr>
              <w:t>Plazo</w:t>
            </w:r>
            <w:proofErr w:type="spellEnd"/>
            <w:r w:rsidRPr="0074256E">
              <w:rPr>
                <w:rFonts w:ascii="Arial Narrow" w:eastAsia="Arial Narrow" w:hAnsi="Arial Narrow" w:cs="Arial Narrow"/>
                <w:b/>
                <w:bCs/>
                <w:szCs w:val="32"/>
              </w:rPr>
              <w:t xml:space="preserve"> total</w:t>
            </w:r>
          </w:p>
        </w:tc>
      </w:tr>
      <w:tr w:rsidR="0072473C" w:rsidRPr="0074256E" w14:paraId="7379B7D5" w14:textId="77777777" w:rsidTr="00905730">
        <w:trPr>
          <w:trHeight w:val="495"/>
          <w:jc w:val="center"/>
        </w:trPr>
        <w:tc>
          <w:tcPr>
            <w:tcW w:w="1117" w:type="dxa"/>
            <w:tcMar>
              <w:left w:w="108" w:type="dxa"/>
              <w:right w:w="108" w:type="dxa"/>
            </w:tcMar>
            <w:vAlign w:val="center"/>
          </w:tcPr>
          <w:p w14:paraId="64D395CB"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I</w:t>
            </w:r>
          </w:p>
        </w:tc>
        <w:tc>
          <w:tcPr>
            <w:tcW w:w="1435" w:type="dxa"/>
            <w:tcMar>
              <w:left w:w="108" w:type="dxa"/>
              <w:right w:w="108" w:type="dxa"/>
            </w:tcMar>
            <w:vAlign w:val="center"/>
          </w:tcPr>
          <w:p w14:paraId="242670DA" w14:textId="77777777" w:rsidR="0072473C" w:rsidRPr="0074256E" w:rsidRDefault="0072473C" w:rsidP="00905730">
            <w:pPr>
              <w:suppressAutoHyphens/>
              <w:jc w:val="center"/>
              <w:rPr>
                <w:rFonts w:ascii="Arial Narrow" w:eastAsia="Arial Narrow" w:hAnsi="Arial Narrow" w:cs="Arial Narrow"/>
                <w:szCs w:val="32"/>
              </w:rPr>
            </w:pPr>
            <w:proofErr w:type="spellStart"/>
            <w:r w:rsidRPr="0074256E">
              <w:rPr>
                <w:rFonts w:ascii="Arial Narrow" w:eastAsia="Arial Narrow" w:hAnsi="Arial Narrow" w:cs="Arial Narrow"/>
                <w:szCs w:val="32"/>
              </w:rPr>
              <w:t>Prefactibilidad</w:t>
            </w:r>
            <w:proofErr w:type="spellEnd"/>
          </w:p>
        </w:tc>
        <w:tc>
          <w:tcPr>
            <w:tcW w:w="3567" w:type="dxa"/>
            <w:tcMar>
              <w:left w:w="108" w:type="dxa"/>
              <w:right w:w="108" w:type="dxa"/>
            </w:tcMar>
            <w:vAlign w:val="center"/>
          </w:tcPr>
          <w:p w14:paraId="71C42872" w14:textId="77777777" w:rsidR="0072473C" w:rsidRPr="0072473C" w:rsidRDefault="0072473C" w:rsidP="00905730">
            <w:pPr>
              <w:suppressAutoHyphens/>
              <w:spacing w:line="257" w:lineRule="auto"/>
              <w:jc w:val="center"/>
              <w:rPr>
                <w:rFonts w:ascii="Arial Narrow" w:eastAsia="Arial Narrow" w:hAnsi="Arial Narrow" w:cs="Arial Narrow"/>
                <w:szCs w:val="32"/>
                <w:lang w:val="es-CO"/>
              </w:rPr>
            </w:pPr>
            <w:r w:rsidRPr="0072473C">
              <w:rPr>
                <w:rFonts w:ascii="Arial Narrow" w:eastAsia="Arial Narrow" w:hAnsi="Arial Narrow" w:cs="Arial Narrow"/>
                <w:szCs w:val="32"/>
                <w:lang w:val="es-CO"/>
              </w:rPr>
              <w:t>Producto 1. Diagnóstico de la situación actual un (1) mes</w:t>
            </w:r>
          </w:p>
          <w:p w14:paraId="0D5081AC" w14:textId="77777777" w:rsidR="0072473C" w:rsidRPr="0072473C" w:rsidRDefault="0072473C" w:rsidP="00905730">
            <w:pPr>
              <w:suppressAutoHyphens/>
              <w:spacing w:line="257" w:lineRule="auto"/>
              <w:jc w:val="center"/>
              <w:rPr>
                <w:rFonts w:ascii="Arial Narrow" w:eastAsia="Arial Narrow" w:hAnsi="Arial Narrow" w:cs="Arial Narrow"/>
                <w:szCs w:val="32"/>
                <w:lang w:val="es-CO"/>
              </w:rPr>
            </w:pPr>
            <w:r w:rsidRPr="0072473C">
              <w:rPr>
                <w:rFonts w:ascii="Arial Narrow" w:eastAsia="Arial Narrow" w:hAnsi="Arial Narrow" w:cs="Arial Narrow"/>
                <w:szCs w:val="32"/>
                <w:lang w:val="es-CO"/>
              </w:rPr>
              <w:t>Producto 2. Análisis de alternativa de solución dos (2) meses</w:t>
            </w:r>
          </w:p>
        </w:tc>
        <w:tc>
          <w:tcPr>
            <w:tcW w:w="1247" w:type="dxa"/>
            <w:tcMar>
              <w:left w:w="108" w:type="dxa"/>
              <w:right w:w="108" w:type="dxa"/>
            </w:tcMar>
            <w:vAlign w:val="center"/>
          </w:tcPr>
          <w:p w14:paraId="648B5875" w14:textId="77777777" w:rsidR="0072473C" w:rsidRPr="0074256E" w:rsidRDefault="0072473C" w:rsidP="00905730">
            <w:pPr>
              <w:suppressAutoHyphens/>
              <w:jc w:val="center"/>
              <w:rPr>
                <w:rFonts w:ascii="Arial Narrow" w:eastAsia="Arial Narrow" w:hAnsi="Arial Narrow" w:cs="Arial Narrow"/>
                <w:szCs w:val="32"/>
              </w:rPr>
            </w:pPr>
            <w:proofErr w:type="spellStart"/>
            <w:r>
              <w:rPr>
                <w:rFonts w:ascii="Arial Narrow" w:eastAsia="Arial Narrow" w:hAnsi="Arial Narrow" w:cs="Arial Narrow"/>
                <w:szCs w:val="32"/>
              </w:rPr>
              <w:t>tres</w:t>
            </w:r>
            <w:proofErr w:type="spellEnd"/>
            <w:r>
              <w:rPr>
                <w:rFonts w:ascii="Arial Narrow" w:eastAsia="Arial Narrow" w:hAnsi="Arial Narrow" w:cs="Arial Narrow"/>
                <w:szCs w:val="32"/>
              </w:rPr>
              <w:t xml:space="preserve"> (3)</w:t>
            </w:r>
            <w:r w:rsidRPr="0074256E">
              <w:rPr>
                <w:rFonts w:ascii="Arial Narrow" w:eastAsia="Arial Narrow" w:hAnsi="Arial Narrow" w:cs="Arial Narrow"/>
                <w:szCs w:val="32"/>
              </w:rPr>
              <w:t xml:space="preserve"> </w:t>
            </w:r>
            <w:proofErr w:type="spellStart"/>
            <w:r w:rsidRPr="0074256E">
              <w:rPr>
                <w:rFonts w:ascii="Arial Narrow" w:eastAsia="Arial Narrow" w:hAnsi="Arial Narrow" w:cs="Arial Narrow"/>
                <w:szCs w:val="32"/>
              </w:rPr>
              <w:t>meses</w:t>
            </w:r>
            <w:proofErr w:type="spellEnd"/>
          </w:p>
        </w:tc>
        <w:tc>
          <w:tcPr>
            <w:tcW w:w="2265" w:type="dxa"/>
            <w:vMerge w:val="restart"/>
            <w:tcMar>
              <w:left w:w="108" w:type="dxa"/>
              <w:right w:w="108" w:type="dxa"/>
            </w:tcMar>
            <w:vAlign w:val="center"/>
          </w:tcPr>
          <w:p w14:paraId="50CD6A74" w14:textId="676FFDA3" w:rsidR="0072473C" w:rsidRPr="0074256E" w:rsidRDefault="0072473C" w:rsidP="00905730">
            <w:pPr>
              <w:suppressAutoHyphens/>
              <w:jc w:val="center"/>
              <w:rPr>
                <w:rFonts w:ascii="Arial Narrow" w:eastAsia="Arial Narrow" w:hAnsi="Arial Narrow" w:cs="Arial Narrow"/>
                <w:szCs w:val="32"/>
              </w:rPr>
            </w:pPr>
            <w:proofErr w:type="spellStart"/>
            <w:r>
              <w:rPr>
                <w:rFonts w:ascii="Arial Narrow" w:eastAsia="Arial Narrow" w:hAnsi="Arial Narrow" w:cs="Arial Narrow"/>
                <w:szCs w:val="32"/>
              </w:rPr>
              <w:t>Ocho</w:t>
            </w:r>
            <w:proofErr w:type="spellEnd"/>
            <w:r w:rsidRPr="0074256E">
              <w:rPr>
                <w:rFonts w:ascii="Arial Narrow" w:eastAsia="Arial Narrow" w:hAnsi="Arial Narrow" w:cs="Arial Narrow"/>
                <w:szCs w:val="32"/>
              </w:rPr>
              <w:t xml:space="preserve"> (</w:t>
            </w:r>
            <w:r>
              <w:rPr>
                <w:rFonts w:ascii="Arial Narrow" w:eastAsia="Arial Narrow" w:hAnsi="Arial Narrow" w:cs="Arial Narrow"/>
                <w:szCs w:val="32"/>
              </w:rPr>
              <w:t>8</w:t>
            </w:r>
            <w:r w:rsidRPr="0074256E">
              <w:rPr>
                <w:rFonts w:ascii="Arial Narrow" w:eastAsia="Arial Narrow" w:hAnsi="Arial Narrow" w:cs="Arial Narrow"/>
                <w:szCs w:val="32"/>
              </w:rPr>
              <w:t xml:space="preserve">) </w:t>
            </w:r>
            <w:proofErr w:type="spellStart"/>
            <w:r w:rsidRPr="0074256E">
              <w:rPr>
                <w:rFonts w:ascii="Arial Narrow" w:eastAsia="Arial Narrow" w:hAnsi="Arial Narrow" w:cs="Arial Narrow"/>
                <w:szCs w:val="32"/>
              </w:rPr>
              <w:t>meses</w:t>
            </w:r>
            <w:proofErr w:type="spellEnd"/>
            <w:r w:rsidRPr="0074256E">
              <w:rPr>
                <w:rFonts w:ascii="Arial Narrow" w:eastAsia="Arial Narrow" w:hAnsi="Arial Narrow" w:cs="Arial Narrow"/>
                <w:szCs w:val="32"/>
              </w:rPr>
              <w:t xml:space="preserve"> </w:t>
            </w:r>
          </w:p>
        </w:tc>
      </w:tr>
      <w:tr w:rsidR="0072473C" w:rsidRPr="0074256E" w14:paraId="27D6D8F7" w14:textId="77777777" w:rsidTr="00905730">
        <w:trPr>
          <w:trHeight w:val="465"/>
          <w:jc w:val="center"/>
        </w:trPr>
        <w:tc>
          <w:tcPr>
            <w:tcW w:w="1117" w:type="dxa"/>
            <w:tcMar>
              <w:left w:w="108" w:type="dxa"/>
              <w:right w:w="108" w:type="dxa"/>
            </w:tcMar>
            <w:vAlign w:val="center"/>
          </w:tcPr>
          <w:p w14:paraId="1F8E6276"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II</w:t>
            </w:r>
          </w:p>
        </w:tc>
        <w:tc>
          <w:tcPr>
            <w:tcW w:w="1435" w:type="dxa"/>
            <w:tcMar>
              <w:left w:w="108" w:type="dxa"/>
              <w:right w:w="108" w:type="dxa"/>
            </w:tcMar>
            <w:vAlign w:val="center"/>
          </w:tcPr>
          <w:p w14:paraId="34641AEA" w14:textId="77777777" w:rsidR="0072473C" w:rsidRPr="0074256E" w:rsidRDefault="0072473C" w:rsidP="00905730">
            <w:pPr>
              <w:suppressAutoHyphens/>
              <w:jc w:val="center"/>
              <w:rPr>
                <w:rFonts w:ascii="Arial Narrow" w:eastAsia="Arial Narrow" w:hAnsi="Arial Narrow" w:cs="Arial Narrow"/>
                <w:szCs w:val="32"/>
              </w:rPr>
            </w:pPr>
            <w:proofErr w:type="spellStart"/>
            <w:r w:rsidRPr="0074256E">
              <w:rPr>
                <w:rFonts w:ascii="Arial Narrow" w:eastAsia="Arial Narrow" w:hAnsi="Arial Narrow" w:cs="Arial Narrow"/>
                <w:szCs w:val="32"/>
              </w:rPr>
              <w:t>Factibilidad</w:t>
            </w:r>
            <w:proofErr w:type="spellEnd"/>
          </w:p>
        </w:tc>
        <w:tc>
          <w:tcPr>
            <w:tcW w:w="3567" w:type="dxa"/>
            <w:tcMar>
              <w:left w:w="108" w:type="dxa"/>
              <w:right w:w="108" w:type="dxa"/>
            </w:tcMar>
            <w:vAlign w:val="center"/>
          </w:tcPr>
          <w:p w14:paraId="7F6958DF" w14:textId="77777777" w:rsidR="0072473C" w:rsidRPr="006111E6" w:rsidRDefault="0072473C" w:rsidP="00905730">
            <w:pPr>
              <w:suppressAutoHyphens/>
              <w:spacing w:before="4"/>
              <w:jc w:val="center"/>
              <w:rPr>
                <w:rFonts w:ascii="Arial Narrow" w:eastAsia="Arial Narrow" w:hAnsi="Arial Narrow" w:cs="Arial Narrow"/>
                <w:szCs w:val="32"/>
                <w:lang w:val="es-CO"/>
              </w:rPr>
            </w:pPr>
            <w:r>
              <w:rPr>
                <w:rFonts w:ascii="Arial Narrow" w:eastAsia="Arial Narrow" w:hAnsi="Arial Narrow" w:cs="Arial Narrow"/>
                <w:szCs w:val="32"/>
                <w:lang w:val="es-419"/>
              </w:rPr>
              <w:t xml:space="preserve">Producto 3. </w:t>
            </w:r>
            <w:r w:rsidRPr="006111E6">
              <w:rPr>
                <w:rFonts w:ascii="Arial Narrow" w:eastAsia="Arial Narrow" w:hAnsi="Arial Narrow" w:cs="Arial Narrow"/>
                <w:szCs w:val="32"/>
                <w:lang w:val="es-CO"/>
              </w:rPr>
              <w:t>Estudios y Diseños a Detalle para Construcción</w:t>
            </w:r>
            <w:r>
              <w:rPr>
                <w:rFonts w:ascii="Arial Narrow" w:eastAsia="Arial Narrow" w:hAnsi="Arial Narrow" w:cs="Arial Narrow"/>
                <w:szCs w:val="32"/>
                <w:lang w:val="es-CO"/>
              </w:rPr>
              <w:t xml:space="preserve"> – Acompañamiento.</w:t>
            </w:r>
          </w:p>
        </w:tc>
        <w:tc>
          <w:tcPr>
            <w:tcW w:w="1247" w:type="dxa"/>
            <w:tcMar>
              <w:left w:w="108" w:type="dxa"/>
              <w:right w:w="108" w:type="dxa"/>
            </w:tcMar>
            <w:vAlign w:val="center"/>
          </w:tcPr>
          <w:p w14:paraId="0783695D" w14:textId="77777777" w:rsidR="0072473C" w:rsidRPr="0074256E" w:rsidRDefault="0072473C" w:rsidP="00905730">
            <w:pPr>
              <w:suppressAutoHyphens/>
              <w:jc w:val="center"/>
              <w:rPr>
                <w:rFonts w:ascii="Arial Narrow" w:eastAsia="Arial Narrow" w:hAnsi="Arial Narrow" w:cs="Arial Narrow"/>
                <w:szCs w:val="32"/>
              </w:rPr>
            </w:pPr>
            <w:r>
              <w:rPr>
                <w:rFonts w:ascii="Arial Narrow" w:eastAsia="Arial Narrow" w:hAnsi="Arial Narrow" w:cs="Arial Narrow"/>
                <w:szCs w:val="32"/>
              </w:rPr>
              <w:t>Cinco (5)</w:t>
            </w:r>
            <w:r w:rsidRPr="0074256E">
              <w:rPr>
                <w:rFonts w:ascii="Arial Narrow" w:eastAsia="Arial Narrow" w:hAnsi="Arial Narrow" w:cs="Arial Narrow"/>
                <w:szCs w:val="32"/>
              </w:rPr>
              <w:t xml:space="preserve"> meses</w:t>
            </w:r>
          </w:p>
        </w:tc>
        <w:tc>
          <w:tcPr>
            <w:tcW w:w="2265" w:type="dxa"/>
            <w:vMerge/>
            <w:vAlign w:val="center"/>
          </w:tcPr>
          <w:p w14:paraId="576DBC1F" w14:textId="77777777" w:rsidR="0072473C" w:rsidRPr="0074256E" w:rsidRDefault="0072473C" w:rsidP="00905730">
            <w:pPr>
              <w:suppressAutoHyphens/>
              <w:jc w:val="center"/>
              <w:rPr>
                <w:rFonts w:ascii="Arial" w:eastAsia="Calibri" w:hAnsi="Arial"/>
                <w:szCs w:val="32"/>
              </w:rPr>
            </w:pPr>
          </w:p>
        </w:tc>
      </w:tr>
    </w:tbl>
    <w:p w14:paraId="1C898FAB" w14:textId="77777777" w:rsidR="00203B3E" w:rsidRDefault="00203B3E" w:rsidP="00203B3E">
      <w:pPr>
        <w:jc w:val="both"/>
      </w:pPr>
    </w:p>
    <w:p w14:paraId="036D8D26" w14:textId="77777777" w:rsidR="0072473C" w:rsidRDefault="0072473C" w:rsidP="0072473C">
      <w:pPr>
        <w:jc w:val="both"/>
      </w:pPr>
      <w:r>
        <w:t xml:space="preserve">El contrato se ejecutará por etapas (Prefactibilidad y Factibilidad), conforme al cronograma general. </w:t>
      </w:r>
    </w:p>
    <w:p w14:paraId="6F995092" w14:textId="56A8CA1F" w:rsidR="0072473C" w:rsidRDefault="0072473C" w:rsidP="0072473C">
      <w:pPr>
        <w:jc w:val="both"/>
      </w:pPr>
      <w:r>
        <w:t>La duración de las Etapas es estimada y podrán ser modificadas durante la ejecución contractual, sin necesidad de Otrosí, mediante la modificación del cronograma y el plan de trabajo aprobado por el Interventor y el visto bueno del Supervisor del Contrato.</w:t>
      </w:r>
    </w:p>
    <w:p w14:paraId="1F30DBF8" w14:textId="5D851CA5" w:rsidR="0072473C" w:rsidRDefault="0072473C" w:rsidP="0072473C">
      <w:pPr>
        <w:jc w:val="both"/>
      </w:pPr>
      <w:r>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p>
    <w:p w14:paraId="58B3FC37" w14:textId="5D493BB9" w:rsidR="0072473C" w:rsidRDefault="0072473C" w:rsidP="0072473C">
      <w:pPr>
        <w:jc w:val="both"/>
      </w:pPr>
      <w:r w:rsidRPr="0072473C">
        <w:rPr>
          <w:b/>
          <w:bCs/>
        </w:rPr>
        <w:t>Condición Resolutoria:</w:t>
      </w:r>
      <w:r>
        <w:t xml:space="preserve"> 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21373773" w14:textId="63B766D2" w:rsidR="0072473C" w:rsidRDefault="0072473C" w:rsidP="0072473C">
      <w:pPr>
        <w:jc w:val="both"/>
      </w:pPr>
      <w:r>
        <w:t>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4A4E0FCA" w14:textId="0668209A" w:rsidR="0072473C" w:rsidRDefault="0072473C" w:rsidP="0072473C">
      <w:pPr>
        <w:jc w:val="both"/>
      </w:pPr>
      <w:r w:rsidRPr="0072473C">
        <w:rPr>
          <w:b/>
          <w:bCs/>
        </w:rPr>
        <w:lastRenderedPageBreak/>
        <w:t>NOTA 1:</w:t>
      </w:r>
      <w:r>
        <w:t xml:space="preserve"> 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p>
    <w:p w14:paraId="5282ECBB" w14:textId="77777777" w:rsidR="00CF7C5A" w:rsidRDefault="0072473C" w:rsidP="0072473C">
      <w:pPr>
        <w:jc w:val="both"/>
      </w:pPr>
      <w:r w:rsidRPr="0072473C">
        <w:rPr>
          <w:b/>
          <w:bCs/>
        </w:rPr>
        <w:t>NOTA 2:</w:t>
      </w:r>
      <w:r>
        <w:t xml:space="preserve"> </w:t>
      </w:r>
      <w:r w:rsidR="00CF7C5A">
        <w:t xml:space="preserve">La </w:t>
      </w:r>
      <w:commentRangeStart w:id="3"/>
      <w:r w:rsidR="00CF7C5A">
        <w:t>ejecución del Contrato de Consultoría está supeditado al plazo del Contrato de Fiducia Mercantil N</w:t>
      </w:r>
      <w:r w:rsidR="00CF7C5A" w:rsidRPr="00995929">
        <w:t xml:space="preserve"> 3-1-133758 </w:t>
      </w:r>
      <w:r w:rsidR="00CF7C5A">
        <w:t xml:space="preserve">(Fiduprevisora S.A.) / No. </w:t>
      </w:r>
      <w:r w:rsidR="00CF7C5A" w:rsidRPr="00995929">
        <w:t xml:space="preserve">2025880 </w:t>
      </w:r>
      <w:r w:rsidR="00CF7C5A">
        <w:t>(</w:t>
      </w:r>
      <w:proofErr w:type="spellStart"/>
      <w:r w:rsidR="00CF7C5A">
        <w:t>ENTerritorio</w:t>
      </w:r>
      <w:commentRangeEnd w:id="3"/>
      <w:proofErr w:type="spellEnd"/>
      <w:r w:rsidR="00CF7C5A">
        <w:rPr>
          <w:rStyle w:val="Refdecomentario"/>
        </w:rPr>
        <w:commentReference w:id="3"/>
      </w:r>
      <w:r w:rsidR="00CF7C5A">
        <w:t xml:space="preserve">), suscrito entre Fiduciaria La Previsora S.A. y La Empresa Nacional Promotora del Desarrollo Territorial - </w:t>
      </w:r>
      <w:proofErr w:type="spellStart"/>
      <w:r w:rsidR="00CF7C5A">
        <w:t>ENTerritorio</w:t>
      </w:r>
      <w:proofErr w:type="spellEnd"/>
      <w:r w:rsidR="00CF7C5A">
        <w:t>.</w:t>
      </w:r>
    </w:p>
    <w:p w14:paraId="1F945AC1" w14:textId="44E64F74" w:rsidR="0072473C" w:rsidRDefault="0072473C" w:rsidP="0072473C">
      <w:pPr>
        <w:jc w:val="both"/>
      </w:pPr>
      <w:r>
        <w:t>En caso de que el Contrato de Fiducia Mercantil finalice, esta circunstanci</w:t>
      </w:r>
      <w:bookmarkStart w:id="4" w:name="_GoBack"/>
      <w:bookmarkEnd w:id="4"/>
      <w:r>
        <w:t>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84B953F" w14:textId="77777777" w:rsidR="00CF7C5A" w:rsidRDefault="00CF7C5A" w:rsidP="00CF7C5A">
      <w:pPr>
        <w:spacing w:after="0"/>
        <w:jc w:val="both"/>
      </w:pPr>
      <w:r>
        <w:t xml:space="preserve">Para que se pueda iniciar la ejecución del contrato, el </w:t>
      </w:r>
      <w:r w:rsidRPr="00667B75">
        <w:rPr>
          <w:b/>
        </w:rPr>
        <w:t>Contratante</w:t>
      </w:r>
      <w:r>
        <w:t xml:space="preserve"> expedirá un acta de inicio a partir de la cual se contará el plazo de ejecución de este.</w:t>
      </w:r>
    </w:p>
    <w:p w14:paraId="76A960B5" w14:textId="77777777" w:rsidR="00CF7C5A" w:rsidRDefault="00CF7C5A" w:rsidP="00CF7C5A">
      <w:pPr>
        <w:spacing w:after="0"/>
        <w:jc w:val="both"/>
      </w:pPr>
    </w:p>
    <w:p w14:paraId="5AF00340" w14:textId="77777777" w:rsidR="00CF7C5A" w:rsidRDefault="00CF7C5A" w:rsidP="00CF7C5A">
      <w:pPr>
        <w:spacing w:after="0"/>
        <w:jc w:val="both"/>
      </w:pPr>
      <w:r>
        <w:t xml:space="preserve">Si el </w:t>
      </w:r>
      <w:r w:rsidRPr="00667B75">
        <w:rPr>
          <w:b/>
        </w:rPr>
        <w:t>Contratista consultor</w:t>
      </w:r>
      <w:r>
        <w:t xml:space="preserve"> realiza actividades previo a la fecha que el </w:t>
      </w:r>
      <w:r w:rsidRPr="00A440C5">
        <w:rPr>
          <w:b/>
        </w:rPr>
        <w:t>Contratante</w:t>
      </w:r>
      <w:commentRangeStart w:id="5"/>
      <w:r>
        <w:t xml:space="preserve"> </w:t>
      </w:r>
      <w:commentRangeEnd w:id="5"/>
      <w:r>
        <w:rPr>
          <w:rStyle w:val="Refdecomentario"/>
        </w:rPr>
        <w:commentReference w:id="5"/>
      </w:r>
      <w:r>
        <w:t xml:space="preserve">le señale, lo hará bajo su exclusiva responsabilidad y, en consecuencia, el </w:t>
      </w:r>
      <w:r w:rsidRPr="00A440C5">
        <w:rPr>
          <w:b/>
        </w:rPr>
        <w:t>Contratante</w:t>
      </w:r>
      <w:commentRangeStart w:id="6"/>
      <w:r>
        <w:t xml:space="preserve"> </w:t>
      </w:r>
      <w:commentRangeEnd w:id="6"/>
      <w:r>
        <w:rPr>
          <w:rStyle w:val="Refdecomentario"/>
        </w:rPr>
        <w:commentReference w:id="6"/>
      </w:r>
      <w:r>
        <w:t>no se obliga a reconocerle pago alguno por los mismos.</w:t>
      </w:r>
    </w:p>
    <w:p w14:paraId="44B9A60F" w14:textId="77777777" w:rsidR="00CF7C5A" w:rsidRDefault="00CF7C5A" w:rsidP="00CF7C5A">
      <w:pPr>
        <w:spacing w:after="0"/>
        <w:jc w:val="both"/>
      </w:pPr>
    </w:p>
    <w:p w14:paraId="2124784D" w14:textId="77777777" w:rsidR="00CF7C5A" w:rsidRDefault="00CF7C5A" w:rsidP="00CF7C5A">
      <w:pPr>
        <w:spacing w:after="0"/>
        <w:jc w:val="both"/>
      </w:pPr>
      <w:r>
        <w:t xml:space="preserve">El </w:t>
      </w:r>
      <w:r w:rsidRPr="00667B75">
        <w:rPr>
          <w:b/>
        </w:rPr>
        <w:t>Contratante</w:t>
      </w:r>
      <w:r>
        <w:t xml:space="preserve"> expedirá el acta de inicio, una vez se cumplan los siguientes requisitos:</w:t>
      </w:r>
    </w:p>
    <w:p w14:paraId="0F27D633" w14:textId="77777777" w:rsidR="00CF7C5A" w:rsidRDefault="00CF7C5A" w:rsidP="00CF7C5A">
      <w:pPr>
        <w:spacing w:after="0"/>
        <w:jc w:val="both"/>
      </w:pPr>
    </w:p>
    <w:p w14:paraId="06512D29" w14:textId="77777777" w:rsidR="00CF7C5A" w:rsidRDefault="00CF7C5A" w:rsidP="00CF7C5A">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bueno del Supervisor. El </w:t>
      </w:r>
      <w:r w:rsidRPr="006D30C0">
        <w:rPr>
          <w:b/>
        </w:rPr>
        <w:t>Contratista consultor</w:t>
      </w:r>
      <w:r w:rsidRPr="006D30C0">
        <w:t xml:space="preserve"> deberá presentar las hojas de vida para aprobación dentro de los cinco (5) días hábiles siguientes a la suscripción del Contrato de Consultoría.</w:t>
      </w:r>
    </w:p>
    <w:p w14:paraId="733E2E12" w14:textId="77777777" w:rsidR="00CF7C5A" w:rsidRDefault="00CF7C5A" w:rsidP="00CF7C5A">
      <w:pPr>
        <w:spacing w:after="0"/>
        <w:jc w:val="both"/>
      </w:pPr>
    </w:p>
    <w:p w14:paraId="337A60E0" w14:textId="77777777" w:rsidR="00CF7C5A" w:rsidRDefault="00CF7C5A" w:rsidP="00CF7C5A">
      <w:pPr>
        <w:spacing w:after="0"/>
        <w:jc w:val="both"/>
      </w:pPr>
      <w:r>
        <w:lastRenderedPageBreak/>
        <w:t>•</w:t>
      </w:r>
      <w:r>
        <w:tab/>
        <w:t xml:space="preserve">Dentro de los tres (3) días hábiles siguientes a la suscripción del Contrato de Consultoría, el </w:t>
      </w:r>
      <w:r w:rsidRPr="00667B75">
        <w:rPr>
          <w:b/>
        </w:rPr>
        <w:t>Contratista consultor</w:t>
      </w:r>
      <w:r>
        <w:t xml:space="preserve"> deberá presentar las garantías exigidas contractualmente para aprobación del </w:t>
      </w:r>
      <w:r w:rsidRPr="00667B75">
        <w:rPr>
          <w:b/>
        </w:rPr>
        <w:t>Contratante</w:t>
      </w:r>
      <w:r>
        <w:t>. Las referidas garantías se deberán actualizar contra la firma del acta de inicio.</w:t>
      </w:r>
    </w:p>
    <w:p w14:paraId="78E3406C" w14:textId="77777777" w:rsidR="00CF7C5A" w:rsidRDefault="00CF7C5A" w:rsidP="00CF7C5A">
      <w:pPr>
        <w:spacing w:after="0"/>
        <w:jc w:val="both"/>
      </w:pPr>
    </w:p>
    <w:p w14:paraId="412B6147" w14:textId="77777777" w:rsidR="00CF7C5A" w:rsidRDefault="00CF7C5A" w:rsidP="00CF7C5A">
      <w:pPr>
        <w:spacing w:after="0"/>
        <w:jc w:val="both"/>
      </w:pPr>
      <w:r>
        <w:t>Dentro de los tres (3) días hábiles siguientes, la Fiduciaria deberá revisar el cumplimiento de los requisitos anteriormente exigidos. Asimismo, dará trámite a la suscripción del Acta de Inicio.</w:t>
      </w:r>
    </w:p>
    <w:p w14:paraId="383FA5F4" w14:textId="77777777" w:rsidR="00CF7C5A" w:rsidRDefault="00CF7C5A" w:rsidP="00CF7C5A">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Pr="00667B75">
        <w:rPr>
          <w:b/>
        </w:rPr>
        <w:t>Contratante</w:t>
      </w:r>
      <w:r>
        <w:t xml:space="preserve"> para dar por terminado el Contrato, de conformidad con lo pactado en el Contrato de Consultoría.</w:t>
      </w:r>
    </w:p>
    <w:p w14:paraId="7CCE4E37" w14:textId="77777777" w:rsidR="00CF7C5A" w:rsidRDefault="00CF7C5A" w:rsidP="00CF7C5A">
      <w:pPr>
        <w:spacing w:after="0"/>
        <w:jc w:val="both"/>
      </w:pPr>
    </w:p>
    <w:p w14:paraId="119B8640" w14:textId="77777777" w:rsidR="00CF7C5A" w:rsidRDefault="00CF7C5A" w:rsidP="00CF7C5A">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1679F8E1" w14:textId="77777777" w:rsidR="00CF7C5A" w:rsidRDefault="00CF7C5A" w:rsidP="00CF7C5A">
      <w:pPr>
        <w:spacing w:after="0"/>
        <w:jc w:val="both"/>
      </w:pPr>
    </w:p>
    <w:p w14:paraId="604D88FB" w14:textId="77777777" w:rsidR="00CF7C5A" w:rsidRDefault="00CF7C5A" w:rsidP="00CF7C5A">
      <w:pPr>
        <w:spacing w:after="0"/>
        <w:jc w:val="both"/>
      </w:pPr>
      <w:r w:rsidRPr="006D30C0">
        <w:t xml:space="preserve">El </w:t>
      </w:r>
      <w:r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p>
    <w:p w14:paraId="1DFB3C50" w14:textId="77777777" w:rsidR="0072473C" w:rsidRDefault="0072473C" w:rsidP="00C42B03">
      <w:pPr>
        <w:spacing w:after="0"/>
        <w:jc w:val="both"/>
      </w:pPr>
    </w:p>
    <w:tbl>
      <w:tblPr>
        <w:tblW w:w="10065" w:type="dxa"/>
        <w:jc w:val="center"/>
        <w:tblCellMar>
          <w:left w:w="0" w:type="dxa"/>
          <w:right w:w="0" w:type="dxa"/>
        </w:tblCellMar>
        <w:tblLook w:val="04A0" w:firstRow="1" w:lastRow="0" w:firstColumn="1" w:lastColumn="0" w:noHBand="0" w:noVBand="1"/>
      </w:tblPr>
      <w:tblGrid>
        <w:gridCol w:w="1491"/>
        <w:gridCol w:w="8574"/>
      </w:tblGrid>
      <w:tr w:rsidR="0072473C" w:rsidRPr="00B565A7" w14:paraId="2C968981" w14:textId="77777777" w:rsidTr="0072473C">
        <w:trPr>
          <w:trHeight w:val="315"/>
          <w:jc w:val="center"/>
        </w:trPr>
        <w:tc>
          <w:tcPr>
            <w:tcW w:w="149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4424DE"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29473A5B"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CA3A75">
              <w:rPr>
                <w:rStyle w:val="Fuentedeprrafopredeter1"/>
                <w:b w:val="0"/>
                <w:bCs w:val="0"/>
                <w:sz w:val="22"/>
                <w:szCs w:val="22"/>
              </w:rPr>
              <w:t>Tres (3) días hábiles después de firmada el acta de inicio</w:t>
            </w:r>
          </w:p>
        </w:tc>
      </w:tr>
      <w:tr w:rsidR="0072473C" w:rsidRPr="00B565A7" w14:paraId="76DD277D"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5E88A"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56C556"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aprobar o remitir observaciones</w:t>
            </w:r>
          </w:p>
        </w:tc>
      </w:tr>
      <w:tr w:rsidR="0072473C" w:rsidRPr="00B565A7" w14:paraId="424CB175"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0EFE8"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4056BE"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atender observaciones</w:t>
            </w:r>
          </w:p>
        </w:tc>
      </w:tr>
      <w:tr w:rsidR="0072473C" w:rsidRPr="00B565A7" w14:paraId="4FAC001F" w14:textId="77777777" w:rsidTr="0072473C">
        <w:trPr>
          <w:trHeight w:val="416"/>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40A7B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6E61D5"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 xml:space="preserve">El día siguiente a la radicación por parte del Consultor se aprobará por parte del Interventor </w:t>
            </w:r>
          </w:p>
        </w:tc>
      </w:tr>
      <w:tr w:rsidR="0072473C" w:rsidRPr="00B565A7" w14:paraId="5E144104" w14:textId="77777777" w:rsidTr="0072473C">
        <w:trPr>
          <w:trHeight w:val="780"/>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8D73A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9A0DE8"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0090D073" w14:textId="77777777" w:rsidR="00CF7C5A" w:rsidRDefault="00CF7C5A" w:rsidP="00CF7C5A">
      <w:pPr>
        <w:spacing w:after="0"/>
        <w:jc w:val="both"/>
      </w:pPr>
      <w:r>
        <w:t>El valor del presente contrato de Consultoría es la suma de ______________________________ 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lastRenderedPageBreak/>
        <w:t>CLÁUSULA VI.</w:t>
      </w:r>
      <w:bookmarkStart w:id="7" w:name="_Hlk201050130"/>
      <w:r w:rsidR="001B1500" w:rsidRPr="0003761A">
        <w:rPr>
          <w:b/>
        </w:rPr>
        <w:t xml:space="preserve"> </w:t>
      </w:r>
      <w:r w:rsidR="001B1500" w:rsidRPr="0003761A">
        <w:rPr>
          <w:b/>
        </w:rPr>
        <w:tab/>
      </w:r>
      <w:bookmarkEnd w:id="7"/>
      <w:r w:rsidRPr="001B1500">
        <w:rPr>
          <w:b/>
          <w:u w:val="single"/>
        </w:rPr>
        <w:t>FORMA DE PAGO</w:t>
      </w:r>
    </w:p>
    <w:p w14:paraId="48FC4E4E" w14:textId="77777777" w:rsidR="00063429" w:rsidRDefault="00063429" w:rsidP="00B409F1">
      <w:pPr>
        <w:spacing w:after="0"/>
        <w:jc w:val="center"/>
      </w:pPr>
    </w:p>
    <w:p w14:paraId="2027D976" w14:textId="61034560" w:rsidR="00607FA9" w:rsidRDefault="00607FA9" w:rsidP="00607FA9">
      <w:pPr>
        <w:jc w:val="both"/>
      </w:pPr>
      <w:r>
        <w:t xml:space="preserve">La Fiduciaria pagará el valor del Contrato de Consultoría de la siguiente manera: </w:t>
      </w:r>
    </w:p>
    <w:p w14:paraId="0DC2C7E1" w14:textId="63F249BA" w:rsidR="00607FA9" w:rsidRDefault="00607FA9" w:rsidP="00607FA9">
      <w:pPr>
        <w:jc w:val="both"/>
      </w:pPr>
      <w:r w:rsidRPr="00607FA9">
        <w:rPr>
          <w:b/>
          <w:bCs/>
        </w:rPr>
        <w:t>Costos Fijos de Consultoría:</w:t>
      </w:r>
      <w:r>
        <w:t xml:space="preserve"> se pagará al Consultor el costo global fijo de la Consultoría de la siguiente manera:</w:t>
      </w:r>
    </w:p>
    <w:p w14:paraId="7398E30B" w14:textId="03C627D2" w:rsidR="00607FA9" w:rsidRDefault="00607FA9" w:rsidP="00BB715E">
      <w:pPr>
        <w:pStyle w:val="Prrafodelista"/>
        <w:numPr>
          <w:ilvl w:val="0"/>
          <w:numId w:val="29"/>
        </w:numPr>
        <w:jc w:val="both"/>
      </w:pPr>
      <w:r w:rsidRPr="00CF7C5A">
        <w:rPr>
          <w:b/>
          <w:bCs/>
        </w:rPr>
        <w:t>PRIMER PAGO:</w:t>
      </w:r>
      <w:r>
        <w:t xml:space="preserve"> se realizará un primer pago equivalente </w:t>
      </w:r>
      <w:r w:rsidRPr="00CF7C5A">
        <w:rPr>
          <w:b/>
          <w:bCs/>
        </w:rPr>
        <w:t>al QUINE POR CIENTO (15%</w:t>
      </w:r>
      <w:r>
        <w:t>) del valor total del contrato, una vez el consultor reciba la aprobación por parte de la interventoría del contrato del producto 1</w:t>
      </w:r>
    </w:p>
    <w:p w14:paraId="1CB47361" w14:textId="361EE823" w:rsidR="00607FA9" w:rsidRDefault="00607FA9" w:rsidP="00BB715E">
      <w:pPr>
        <w:pStyle w:val="Prrafodelista"/>
        <w:numPr>
          <w:ilvl w:val="0"/>
          <w:numId w:val="29"/>
        </w:numPr>
        <w:jc w:val="both"/>
      </w:pPr>
      <w:r w:rsidRPr="00CF7C5A">
        <w:rPr>
          <w:b/>
          <w:bCs/>
        </w:rPr>
        <w:t>SEGUNDO PAGO:</w:t>
      </w:r>
      <w:r>
        <w:t xml:space="preserve"> se realizará un segundo pago equivalente al </w:t>
      </w:r>
      <w:r w:rsidRPr="00CF7C5A">
        <w:rPr>
          <w:b/>
          <w:bCs/>
        </w:rPr>
        <w:t>VEINTICINCO POR CIENTO (25%)</w:t>
      </w:r>
      <w:r>
        <w:t xml:space="preserve"> del valor total del contrato una vez se haga la entrega del producto 2, y se haya certificado el cumplimiento de todas las obligaciones por parte de la interventoría del contrato. </w:t>
      </w:r>
    </w:p>
    <w:p w14:paraId="1030E225" w14:textId="254482D7" w:rsidR="00607FA9" w:rsidRDefault="00607FA9" w:rsidP="00BB715E">
      <w:pPr>
        <w:pStyle w:val="Prrafodelista"/>
        <w:numPr>
          <w:ilvl w:val="0"/>
          <w:numId w:val="29"/>
        </w:numPr>
        <w:jc w:val="both"/>
      </w:pPr>
      <w:r w:rsidRPr="00CF7C5A">
        <w:rPr>
          <w:b/>
          <w:bCs/>
        </w:rPr>
        <w:t>TERCER PAGO:</w:t>
      </w:r>
      <w:r>
        <w:t xml:space="preserve"> se realizará un tercer pago equivalente al </w:t>
      </w:r>
      <w:r w:rsidRPr="00CF7C5A">
        <w:rPr>
          <w:b/>
          <w:bCs/>
        </w:rPr>
        <w:t>CINCUENTA POR CIENTO (50%)</w:t>
      </w:r>
      <w:r>
        <w:t xml:space="preserve"> del valor total del contrato una vez se haga la entrega del producto 3, y se haya certificado el cumplimiento de todas las obligaciones por parte de la interventoría del contrato. </w:t>
      </w:r>
    </w:p>
    <w:p w14:paraId="126253FC" w14:textId="091928F2" w:rsidR="00607FA9" w:rsidRDefault="00607FA9" w:rsidP="00BB715E">
      <w:pPr>
        <w:pStyle w:val="Prrafodelista"/>
        <w:numPr>
          <w:ilvl w:val="0"/>
          <w:numId w:val="29"/>
        </w:numPr>
        <w:jc w:val="both"/>
      </w:pPr>
      <w:r w:rsidRPr="00CF7C5A">
        <w:rPr>
          <w:b/>
          <w:bCs/>
        </w:rPr>
        <w:t>CUARTO PAGO:</w:t>
      </w:r>
      <w:r>
        <w:t xml:space="preserve"> se realizará un cuarto pago correspondiente al </w:t>
      </w:r>
      <w:r w:rsidRPr="00CF7C5A">
        <w:rPr>
          <w:b/>
          <w:bCs/>
        </w:rPr>
        <w:t>DIEZ POR CIENTO (10%)</w:t>
      </w:r>
      <w:r>
        <w:t xml:space="preserve"> del valor facturado, el cual será se pagará una vez se suscriba el acta de liquidación del contrato.</w:t>
      </w:r>
    </w:p>
    <w:p w14:paraId="6E5334AB" w14:textId="323181DF" w:rsidR="00607FA9" w:rsidRDefault="00607FA9" w:rsidP="00607FA9">
      <w:pPr>
        <w:jc w:val="both"/>
      </w:pPr>
      <w:r>
        <w:t>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w:t>
      </w:r>
    </w:p>
    <w:p w14:paraId="08ED401E" w14:textId="30500694" w:rsidR="00607FA9" w:rsidRDefault="00607FA9" w:rsidP="00607FA9">
      <w:pPr>
        <w:jc w:val="both"/>
      </w:pPr>
      <w:r>
        <w:t xml:space="preserve">En un periodo mensual se permitirá presentar más de una factura o documento equivalente, lo cual no implica que se genere ningún tipo de interés por el no cobro por parte del </w:t>
      </w:r>
      <w:r w:rsidRPr="00607FA9">
        <w:rPr>
          <w:b/>
          <w:bCs/>
        </w:rPr>
        <w:t>Contratista</w:t>
      </w:r>
      <w:r>
        <w:t>.</w:t>
      </w:r>
    </w:p>
    <w:p w14:paraId="68F736EA" w14:textId="0B64B99D" w:rsidR="00607FA9" w:rsidRDefault="00607FA9" w:rsidP="00607FA9">
      <w:pPr>
        <w:jc w:val="both"/>
      </w:pPr>
      <w:r>
        <w:t xml:space="preserve">Con la presentación de cada factura o documento equivalente, el </w:t>
      </w:r>
      <w:r w:rsidRPr="00607FA9">
        <w:rPr>
          <w:b/>
          <w:bCs/>
        </w:rPr>
        <w:t>Contratista Consultor</w:t>
      </w:r>
      <w:r>
        <w:t xml:space="preserve"> deberá entregar el respectivo producto aprobado por el Interventor y con el visto bueno del Supervisor. </w:t>
      </w:r>
    </w:p>
    <w:p w14:paraId="5305F370" w14:textId="0B6A6300" w:rsidR="00607FA9" w:rsidRDefault="00607FA9" w:rsidP="00607FA9">
      <w:pPr>
        <w:jc w:val="both"/>
      </w:pPr>
      <w:r w:rsidRPr="00607FA9">
        <w:rPr>
          <w:b/>
          <w:bCs/>
        </w:rPr>
        <w:t>NOTA 1:</w:t>
      </w:r>
      <w:r>
        <w:t xml:space="preserve"> Para los pagos, el </w:t>
      </w:r>
      <w:r w:rsidRPr="00607FA9">
        <w:rPr>
          <w:b/>
          <w:bCs/>
        </w:rPr>
        <w:t>Contratista Consultor</w:t>
      </w:r>
      <w:r>
        <w:t xml:space="preserve"> deberá acreditar que se encuentra al día en el pago de aportes al Sistema de Seguridad Social Integral.</w:t>
      </w:r>
    </w:p>
    <w:p w14:paraId="3D45A33B" w14:textId="05077D9B" w:rsidR="00607FA9" w:rsidRDefault="00607FA9" w:rsidP="00607FA9">
      <w:pPr>
        <w:jc w:val="both"/>
      </w:pPr>
      <w:r w:rsidRPr="00607FA9">
        <w:rPr>
          <w:b/>
          <w:bCs/>
        </w:rPr>
        <w:t>NOTA 2:</w:t>
      </w:r>
      <w:r>
        <w:t xml:space="preserve"> Previo al pago, debe existir la orden de pago, emitida por el Supervisor y la certificación escrita del Interventor con visto bueno del Supervisor del contrato frente a los productos presentados por parte del </w:t>
      </w:r>
      <w:r w:rsidRPr="00607FA9">
        <w:rPr>
          <w:b/>
          <w:bCs/>
        </w:rPr>
        <w:t>Contratista Consultor.</w:t>
      </w:r>
      <w:r>
        <w:t xml:space="preserve"> </w:t>
      </w:r>
    </w:p>
    <w:p w14:paraId="4C0359F2" w14:textId="50310E89" w:rsidR="00607FA9" w:rsidRDefault="00607FA9" w:rsidP="00607FA9">
      <w:pPr>
        <w:jc w:val="both"/>
      </w:pPr>
      <w:r w:rsidRPr="00607FA9">
        <w:rPr>
          <w:b/>
          <w:bCs/>
        </w:rPr>
        <w:lastRenderedPageBreak/>
        <w:t>NOTA 3:</w:t>
      </w:r>
      <w:r>
        <w:t xml:space="preserve"> </w:t>
      </w:r>
      <w:r w:rsidRPr="00607FA9">
        <w:rPr>
          <w:b/>
          <w:bCs/>
        </w:rPr>
        <w:t>Fiduprevisora S.A.</w:t>
      </w:r>
      <w:r>
        <w:t xml:space="preserve"> como agente retenedor liquidará y pagará todas las obligaciones tributarias tanto de carácter nacional como territorial a las cuales está sujeto el </w:t>
      </w:r>
      <w:r w:rsidRPr="00607FA9">
        <w:rPr>
          <w:b/>
          <w:bCs/>
        </w:rPr>
        <w:t>Contratista Consultor</w:t>
      </w:r>
      <w:r>
        <w:t xml:space="preserve"> (impuestos, contribuciones, entre otros) de las que de acuerdo con la ley fuere responsable el mismo.</w:t>
      </w:r>
    </w:p>
    <w:p w14:paraId="56AA9081" w14:textId="0ACDF06B" w:rsidR="00607FA9" w:rsidRDefault="00607FA9" w:rsidP="00607FA9">
      <w:pPr>
        <w:jc w:val="both"/>
      </w:pPr>
      <w:r>
        <w:t>El Contratista Consultor declara el cumplimiento de sus obligaciones de carácter tributario, por lo tanto, asumirá las consecuencias penales y fiscales por cualquier omisión o falla al respecto.</w:t>
      </w:r>
    </w:p>
    <w:p w14:paraId="687697BA" w14:textId="77777777" w:rsidR="00607FA9" w:rsidRDefault="00607FA9" w:rsidP="00607FA9">
      <w:pPr>
        <w:jc w:val="both"/>
      </w:pPr>
      <w:r w:rsidRPr="00607FA9">
        <w:rPr>
          <w:b/>
          <w:bCs/>
        </w:rPr>
        <w:t>NOTA 4:</w:t>
      </w:r>
      <w:r>
        <w:t xml:space="preserve"> Para la aprobación de los productos objeto de pago del contrato, se aplicará el siguiente procedimiento:</w:t>
      </w: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607FA9" w:rsidRPr="00B565A7" w14:paraId="0DD7C88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2677B20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58F4A7F4"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CDC227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4222AFB"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6CB6C131"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A34F21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37DFF4"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9762B1"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B1EBF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26D3D892"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1E59C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96807FB"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07015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CB930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4C961D9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2823E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F5CD4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D0E26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8A597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C48DCD4"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FA061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C8913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771A2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3264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27CBE50B"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24C75C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5009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C068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E400E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070361C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En estas se deberá cerrar y aprobar o iniciar los procedimientos para aplicar los respectivos apremios</w:t>
            </w:r>
          </w:p>
        </w:tc>
      </w:tr>
    </w:tbl>
    <w:p w14:paraId="2C851A8C" w14:textId="77777777" w:rsidR="00D709A6" w:rsidRPr="00607FA9" w:rsidRDefault="00D709A6" w:rsidP="00B409F1">
      <w:pPr>
        <w:spacing w:after="0"/>
        <w:jc w:val="both"/>
        <w:rPr>
          <w:rFonts w:ascii="Calibri" w:hAnsi="Calibri" w:cs="Calibri"/>
        </w:rPr>
      </w:pPr>
    </w:p>
    <w:p w14:paraId="50AF8E25" w14:textId="77777777" w:rsidR="00607FA9" w:rsidRPr="00607FA9" w:rsidRDefault="00607FA9" w:rsidP="00607FA9">
      <w:pPr>
        <w:spacing w:after="0" w:line="0" w:lineRule="atLeast"/>
        <w:jc w:val="both"/>
        <w:rPr>
          <w:rFonts w:ascii="Calibri" w:hAnsi="Calibri" w:cs="Calibri"/>
          <w:color w:val="000000"/>
        </w:rPr>
      </w:pPr>
      <w:r w:rsidRPr="00607FA9">
        <w:rPr>
          <w:rFonts w:ascii="Calibri" w:hAnsi="Calibri" w:cs="Calibri"/>
          <w:b/>
          <w:color w:val="000000"/>
        </w:rPr>
        <w:t>NOTA 5:</w:t>
      </w:r>
      <w:r w:rsidRPr="00607FA9">
        <w:rPr>
          <w:rFonts w:ascii="Calibri" w:hAnsi="Calibri" w:cs="Calibri"/>
          <w:color w:val="000000"/>
        </w:rPr>
        <w:t xml:space="preserve"> Para la realización de los pagos, se aplicará el siguiente procedimiento:</w:t>
      </w:r>
    </w:p>
    <w:p w14:paraId="79ED09E3" w14:textId="77777777" w:rsidR="00607FA9" w:rsidRPr="00607FA9" w:rsidRDefault="00607FA9" w:rsidP="00607FA9">
      <w:pPr>
        <w:spacing w:after="0" w:line="0" w:lineRule="atLeast"/>
        <w:jc w:val="both"/>
        <w:rPr>
          <w:rFonts w:ascii="Calibri" w:hAnsi="Calibri" w:cs="Calibri"/>
        </w:rPr>
      </w:pPr>
    </w:p>
    <w:p w14:paraId="15A1519D" w14:textId="77777777" w:rsidR="00607FA9" w:rsidRPr="00607FA9" w:rsidRDefault="00607FA9" w:rsidP="00BB715E">
      <w:pPr>
        <w:pStyle w:val="Prrafodelista"/>
        <w:numPr>
          <w:ilvl w:val="0"/>
          <w:numId w:val="21"/>
        </w:numPr>
        <w:autoSpaceDE w:val="0"/>
        <w:autoSpaceDN w:val="0"/>
        <w:spacing w:after="0" w:line="0" w:lineRule="atLeast"/>
        <w:ind w:left="426" w:hanging="426"/>
        <w:contextualSpacing w:val="0"/>
        <w:jc w:val="both"/>
        <w:rPr>
          <w:rFonts w:ascii="Calibri" w:hAnsi="Calibri" w:cs="Calibri"/>
          <w:color w:val="000000"/>
        </w:rPr>
      </w:pPr>
      <w:r w:rsidRPr="00607FA9">
        <w:rPr>
          <w:rFonts w:ascii="Calibri" w:hAnsi="Calibri" w:cs="Calibri"/>
          <w:color w:val="000000"/>
        </w:rPr>
        <w:t>Para tramitar los pagos aquí mencionados, el Contratista Consultor deberá radicar su solicitud ante el Interventor con los siguientes documentos:</w:t>
      </w:r>
    </w:p>
    <w:p w14:paraId="68C4A928" w14:textId="77777777" w:rsidR="00607FA9" w:rsidRPr="00607FA9" w:rsidRDefault="00607FA9" w:rsidP="00607FA9">
      <w:pPr>
        <w:pStyle w:val="Prrafodelista"/>
        <w:autoSpaceDE w:val="0"/>
        <w:spacing w:after="0" w:line="0" w:lineRule="atLeast"/>
        <w:ind w:left="0" w:hanging="283"/>
        <w:jc w:val="both"/>
        <w:rPr>
          <w:rFonts w:ascii="Calibri" w:hAnsi="Calibri" w:cs="Calibri"/>
          <w:color w:val="000000"/>
        </w:rPr>
      </w:pPr>
    </w:p>
    <w:p w14:paraId="5B9A5B6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rPr>
      </w:pPr>
      <w:r w:rsidRPr="00607FA9">
        <w:rPr>
          <w:rFonts w:ascii="Calibri" w:hAnsi="Calibri" w:cs="Calibri"/>
          <w:color w:val="000000"/>
        </w:rPr>
        <w:t xml:space="preserve">Factura o documento equivalente; el </w:t>
      </w:r>
      <w:r w:rsidRPr="00607FA9">
        <w:rPr>
          <w:rFonts w:ascii="Calibri" w:hAnsi="Calibri" w:cs="Calibri"/>
          <w:b/>
          <w:color w:val="000000"/>
        </w:rPr>
        <w:t>Contratista Consultor</w:t>
      </w:r>
      <w:r w:rsidRPr="00607FA9">
        <w:rPr>
          <w:rFonts w:ascii="Calibri" w:hAnsi="Calibri" w:cs="Calibri"/>
          <w:color w:val="000000"/>
        </w:rPr>
        <w:t xml:space="preserve"> se compromete a adoptar el sistema de facturación electrónica cuando esté obligado a hacerlo.</w:t>
      </w:r>
    </w:p>
    <w:p w14:paraId="4BB1E353"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Producto (s) aprobado (s).</w:t>
      </w:r>
    </w:p>
    <w:p w14:paraId="026ABDA0"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Informe de Interventoría de aprobación de Producto.</w:t>
      </w:r>
    </w:p>
    <w:p w14:paraId="53F947C4"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lastRenderedPageBreak/>
        <w:t>Soportes de pago de seguridad social integral y aportes parafiscales.</w:t>
      </w:r>
    </w:p>
    <w:p w14:paraId="1D42FD3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RUT vigente.</w:t>
      </w:r>
    </w:p>
    <w:p w14:paraId="2DF96E71"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Certificación bancaria (Por primera y única vez).</w:t>
      </w:r>
    </w:p>
    <w:p w14:paraId="550EACC2" w14:textId="77777777" w:rsidR="00607FA9" w:rsidRPr="00607FA9" w:rsidRDefault="00607FA9" w:rsidP="00607FA9">
      <w:pPr>
        <w:spacing w:after="0" w:line="0" w:lineRule="atLeast"/>
        <w:ind w:hanging="283"/>
        <w:jc w:val="both"/>
        <w:rPr>
          <w:rFonts w:ascii="Calibri" w:hAnsi="Calibri" w:cs="Calibri"/>
          <w:color w:val="000000"/>
        </w:rPr>
      </w:pPr>
    </w:p>
    <w:p w14:paraId="2F0661CC" w14:textId="353C3B7B" w:rsidR="00607FA9" w:rsidRDefault="00607FA9" w:rsidP="00BB715E">
      <w:pPr>
        <w:pStyle w:val="Prrafodelista"/>
        <w:numPr>
          <w:ilvl w:val="0"/>
          <w:numId w:val="21"/>
        </w:numPr>
        <w:autoSpaceDE w:val="0"/>
        <w:autoSpaceDN w:val="0"/>
        <w:spacing w:after="0" w:line="0" w:lineRule="atLeast"/>
        <w:ind w:left="426" w:hanging="426"/>
        <w:jc w:val="both"/>
        <w:rPr>
          <w:rFonts w:ascii="Calibri" w:hAnsi="Calibri" w:cs="Calibri"/>
          <w:color w:val="000000"/>
        </w:rPr>
      </w:pPr>
      <w:r w:rsidRPr="00607FA9">
        <w:rPr>
          <w:rFonts w:ascii="Calibri" w:hAnsi="Calibri" w:cs="Calibri"/>
          <w:color w:val="000000"/>
        </w:rPr>
        <w:t>El interventor remitirá comunicación de aprobación de factura o su equivalente al Supervisor para Visto Bueno, junto con la lista de documentos y soportes del anterior literal, para posterior validación del mismo.</w:t>
      </w:r>
    </w:p>
    <w:p w14:paraId="62C2C096" w14:textId="4C769FDB" w:rsidR="00CF7C5A" w:rsidRPr="00607FA9" w:rsidRDefault="00CF7C5A" w:rsidP="00CF7C5A">
      <w:pPr>
        <w:pStyle w:val="Prrafodelista"/>
        <w:autoSpaceDE w:val="0"/>
        <w:autoSpaceDN w:val="0"/>
        <w:spacing w:after="0" w:line="0" w:lineRule="atLeast"/>
        <w:ind w:left="426"/>
        <w:jc w:val="both"/>
        <w:rPr>
          <w:rFonts w:ascii="Calibri" w:hAnsi="Calibri" w:cs="Calibri"/>
          <w:color w:val="000000"/>
        </w:rPr>
      </w:pPr>
    </w:p>
    <w:p w14:paraId="4ED4C5EE" w14:textId="77777777" w:rsidR="00607FA9" w:rsidRPr="00607FA9" w:rsidRDefault="00607FA9" w:rsidP="00607FA9">
      <w:pPr>
        <w:spacing w:after="0"/>
        <w:jc w:val="both"/>
        <w:rPr>
          <w:rFonts w:ascii="Calibri" w:hAnsi="Calibri" w:cs="Calibri"/>
          <w:bCs/>
        </w:rPr>
      </w:pPr>
      <w:r w:rsidRPr="00607FA9">
        <w:rPr>
          <w:rFonts w:ascii="Calibri" w:hAnsi="Calibri" w:cs="Calibri"/>
          <w:b/>
        </w:rPr>
        <w:t>NOTA 6:</w:t>
      </w:r>
      <w:r w:rsidRPr="00607FA9">
        <w:rPr>
          <w:rFonts w:ascii="Calibri" w:hAnsi="Calibri" w:cs="Calibri"/>
          <w:bCs/>
        </w:rPr>
        <w:t xml:space="preserve"> Una vez se cumpla con lo estipulado en el contrato, el Supervisor remitirá la ordenación del pago con todos sus soportes a </w:t>
      </w:r>
      <w:r w:rsidRPr="00607FA9">
        <w:rPr>
          <w:rFonts w:ascii="Calibri" w:hAnsi="Calibri" w:cs="Calibri"/>
          <w:b/>
        </w:rPr>
        <w:t>la Fiduciaria.</w:t>
      </w:r>
      <w:r w:rsidRPr="00607FA9">
        <w:rPr>
          <w:rFonts w:ascii="Calibri" w:hAnsi="Calibri" w:cs="Calibri"/>
          <w:bCs/>
        </w:rPr>
        <w:t xml:space="preserve">  </w:t>
      </w:r>
    </w:p>
    <w:p w14:paraId="53BA07BD" w14:textId="77777777" w:rsidR="00607FA9" w:rsidRPr="00607FA9" w:rsidRDefault="00607FA9" w:rsidP="00607FA9">
      <w:pPr>
        <w:spacing w:after="0"/>
        <w:jc w:val="both"/>
        <w:rPr>
          <w:rFonts w:ascii="Calibri" w:hAnsi="Calibri" w:cs="Calibri"/>
          <w:bCs/>
        </w:rPr>
      </w:pPr>
    </w:p>
    <w:p w14:paraId="22C7B40E"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Contratante podrá devolver la cuenta al </w:t>
      </w:r>
      <w:r w:rsidRPr="00607FA9">
        <w:rPr>
          <w:rFonts w:ascii="Calibri" w:hAnsi="Calibri" w:cs="Calibri"/>
          <w:b/>
        </w:rPr>
        <w:t>Contratista Consultor</w:t>
      </w:r>
      <w:r w:rsidRPr="00607FA9">
        <w:rPr>
          <w:rFonts w:ascii="Calibri" w:hAnsi="Calibri" w:cs="Calibri"/>
          <w:bCs/>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6253411E" w14:textId="77777777" w:rsidR="00607FA9" w:rsidRPr="00607FA9" w:rsidRDefault="00607FA9" w:rsidP="00607FA9">
      <w:pPr>
        <w:spacing w:after="0"/>
        <w:jc w:val="both"/>
        <w:rPr>
          <w:rFonts w:ascii="Calibri" w:hAnsi="Calibri" w:cs="Calibri"/>
          <w:bCs/>
        </w:rPr>
      </w:pPr>
    </w:p>
    <w:p w14:paraId="2EF61968"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Adicionalmente, se indica que el </w:t>
      </w:r>
      <w:r w:rsidRPr="00607FA9">
        <w:rPr>
          <w:rFonts w:ascii="Calibri" w:hAnsi="Calibri" w:cs="Calibri"/>
          <w:b/>
        </w:rPr>
        <w:t>Contratista Consultor</w:t>
      </w:r>
      <w:r w:rsidRPr="00607FA9">
        <w:rPr>
          <w:rFonts w:ascii="Calibri" w:hAnsi="Calibri" w:cs="Calibri"/>
          <w:bCs/>
        </w:rP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Pr="00607FA9">
        <w:rPr>
          <w:rFonts w:ascii="Calibri" w:hAnsi="Calibri" w:cs="Calibri"/>
          <w:b/>
        </w:rPr>
        <w:t>Contratista Consultor</w:t>
      </w:r>
      <w:r w:rsidRPr="00607FA9">
        <w:rPr>
          <w:rFonts w:ascii="Calibri" w:hAnsi="Calibri" w:cs="Calibri"/>
          <w:bCs/>
        </w:rPr>
        <w:t xml:space="preserve"> y no tendrán por ello derecho al pago de intereses o compensación de ninguna naturaleza.</w:t>
      </w:r>
    </w:p>
    <w:p w14:paraId="323967C6" w14:textId="77777777" w:rsidR="00607FA9" w:rsidRPr="00607FA9" w:rsidRDefault="00607FA9" w:rsidP="00607FA9">
      <w:pPr>
        <w:spacing w:after="0"/>
        <w:jc w:val="both"/>
        <w:rPr>
          <w:rFonts w:ascii="Calibri" w:hAnsi="Calibri" w:cs="Calibri"/>
          <w:bCs/>
        </w:rPr>
      </w:pPr>
    </w:p>
    <w:p w14:paraId="5F4EEB39" w14:textId="77777777" w:rsidR="00607FA9" w:rsidRPr="00607FA9" w:rsidRDefault="00607FA9" w:rsidP="00607FA9">
      <w:pPr>
        <w:spacing w:after="0"/>
        <w:jc w:val="both"/>
        <w:rPr>
          <w:rFonts w:ascii="Calibri" w:hAnsi="Calibri" w:cs="Calibri"/>
          <w:bCs/>
        </w:rPr>
      </w:pPr>
      <w:r w:rsidRPr="00607FA9">
        <w:rPr>
          <w:rFonts w:ascii="Calibri" w:hAnsi="Calibri" w:cs="Calibri"/>
          <w:b/>
        </w:rPr>
        <w:t>NOTA 7:</w:t>
      </w:r>
      <w:r w:rsidRPr="00607FA9">
        <w:rPr>
          <w:rFonts w:ascii="Calibri" w:hAnsi="Calibri" w:cs="Calibri"/>
          <w:bCs/>
        </w:rPr>
        <w:t xml:space="preserve"> La Fiduciaria realizará el pago dentro de los cinco (5) días hábiles siguientes a la instrucción de pago emitida por el Supervisor y la correcta radicación de los documentos por parte del Contratista Consultor ante la Fiduprevisora S.A.</w:t>
      </w:r>
    </w:p>
    <w:p w14:paraId="71A2D0CE" w14:textId="77777777" w:rsidR="00607FA9" w:rsidRPr="00607FA9" w:rsidRDefault="00607FA9" w:rsidP="00607FA9">
      <w:pPr>
        <w:spacing w:after="0"/>
        <w:jc w:val="both"/>
        <w:rPr>
          <w:rFonts w:ascii="Calibri" w:hAnsi="Calibri" w:cs="Calibri"/>
          <w:b/>
        </w:rPr>
      </w:pPr>
    </w:p>
    <w:p w14:paraId="062AA12E" w14:textId="2C76181C" w:rsidR="00607FA9" w:rsidRDefault="00607FA9" w:rsidP="00607FA9">
      <w:pPr>
        <w:spacing w:after="0"/>
        <w:jc w:val="both"/>
        <w:rPr>
          <w:rFonts w:ascii="Calibri" w:hAnsi="Calibri" w:cs="Calibri"/>
          <w:bCs/>
        </w:rPr>
      </w:pPr>
      <w:r w:rsidRPr="00607FA9">
        <w:rPr>
          <w:rFonts w:ascii="Calibri" w:hAnsi="Calibri" w:cs="Calibri"/>
          <w:b/>
        </w:rPr>
        <w:t>NOTA 8:</w:t>
      </w:r>
      <w:r w:rsidRPr="00607FA9">
        <w:rPr>
          <w:rFonts w:ascii="Calibri" w:hAnsi="Calibri" w:cs="Calibri"/>
          <w:bCs/>
        </w:rPr>
        <w:t xml:space="preserve"> Por medio del contrato, el </w:t>
      </w:r>
      <w:r w:rsidRPr="00607FA9">
        <w:rPr>
          <w:rFonts w:ascii="Calibri" w:hAnsi="Calibri" w:cs="Calibri"/>
          <w:b/>
        </w:rPr>
        <w:t>Contratista Consultor</w:t>
      </w:r>
      <w:r w:rsidRPr="00607FA9">
        <w:rPr>
          <w:rFonts w:ascii="Calibri" w:hAnsi="Calibri" w:cs="Calibri"/>
          <w:bCs/>
        </w:rPr>
        <w:t xml:space="preserve"> acepta someterse a los procedimientos establecidos por Fiduciaria La Previsora S.A. (como vocera y administradora del Patrimonio Autónomo).</w:t>
      </w:r>
    </w:p>
    <w:p w14:paraId="77B9C14B" w14:textId="77777777" w:rsidR="00607FA9" w:rsidRPr="00607FA9" w:rsidRDefault="00607FA9" w:rsidP="00607FA9">
      <w:pPr>
        <w:spacing w:after="0"/>
        <w:jc w:val="both"/>
        <w:rPr>
          <w:rFonts w:ascii="Calibri" w:hAnsi="Calibri" w:cs="Calibri"/>
          <w:bCs/>
        </w:rPr>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F4603C5" w14:textId="3B324656" w:rsidR="00607FA9" w:rsidRPr="00607FA9" w:rsidRDefault="00607FA9" w:rsidP="00607FA9">
      <w:pPr>
        <w:spacing w:after="0"/>
        <w:jc w:val="both"/>
        <w:rPr>
          <w:b/>
          <w:bCs/>
        </w:rPr>
      </w:pPr>
      <w:r>
        <w:rPr>
          <w:b/>
          <w:bCs/>
        </w:rPr>
        <w:t xml:space="preserve">a) </w:t>
      </w:r>
      <w:r w:rsidRPr="00607FA9">
        <w:rPr>
          <w:b/>
          <w:bCs/>
        </w:rPr>
        <w:t>Obligaciones Generales del Contratista Consultor:</w:t>
      </w:r>
    </w:p>
    <w:p w14:paraId="5C0B69D1" w14:textId="77777777" w:rsidR="00607FA9" w:rsidRDefault="00607FA9" w:rsidP="00607FA9">
      <w:pPr>
        <w:spacing w:after="0"/>
        <w:jc w:val="both"/>
      </w:pPr>
    </w:p>
    <w:p w14:paraId="3CE75B2E" w14:textId="77777777" w:rsidR="00607FA9" w:rsidRDefault="00607FA9" w:rsidP="00BB715E">
      <w:pPr>
        <w:pStyle w:val="Prrafodelista"/>
        <w:numPr>
          <w:ilvl w:val="0"/>
          <w:numId w:val="23"/>
        </w:numPr>
        <w:spacing w:after="0"/>
        <w:jc w:val="both"/>
      </w:pPr>
      <w:r>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648B2991" w14:textId="1B902089" w:rsidR="00607FA9" w:rsidRDefault="00607FA9" w:rsidP="00BB715E">
      <w:pPr>
        <w:pStyle w:val="Prrafodelista"/>
        <w:numPr>
          <w:ilvl w:val="0"/>
          <w:numId w:val="23"/>
        </w:numPr>
        <w:spacing w:after="0"/>
        <w:jc w:val="both"/>
      </w:pPr>
      <w:r>
        <w:t>Responder, sin perjuicio de la respectiva garantía, por el cumplimiento y calidad de los servicios prestados, por el término previsto en el contrato y responder ante terceros por los daños que se ocasionen y que provengan de causas que le sean imputables.</w:t>
      </w:r>
    </w:p>
    <w:p w14:paraId="49C67B9D" w14:textId="77777777" w:rsidR="00607FA9" w:rsidRDefault="00607FA9" w:rsidP="00BB715E">
      <w:pPr>
        <w:pStyle w:val="Prrafodelista"/>
        <w:numPr>
          <w:ilvl w:val="0"/>
          <w:numId w:val="23"/>
        </w:numPr>
        <w:spacing w:after="0"/>
        <w:jc w:val="both"/>
      </w:pPr>
      <w:r>
        <w:t>El contratista consultor prestará sus servicios de manera independiente y autónoma, siempre en aras de cumplir con los acuerdos contractuales.</w:t>
      </w:r>
    </w:p>
    <w:p w14:paraId="5E810B01" w14:textId="77777777" w:rsidR="00607FA9" w:rsidRDefault="00607FA9" w:rsidP="00BB715E">
      <w:pPr>
        <w:pStyle w:val="Prrafodelista"/>
        <w:numPr>
          <w:ilvl w:val="0"/>
          <w:numId w:val="23"/>
        </w:numPr>
        <w:spacing w:after="0"/>
        <w:jc w:val="both"/>
      </w:pPr>
      <w:r>
        <w:t>Obrar con lealtad y buena fe durante la ejecución del contrato de consultoría, evitando dilataciones innecesarias</w:t>
      </w:r>
    </w:p>
    <w:p w14:paraId="178FFE75" w14:textId="77777777" w:rsidR="00607FA9" w:rsidRDefault="00607FA9" w:rsidP="00BB715E">
      <w:pPr>
        <w:pStyle w:val="Prrafodelista"/>
        <w:numPr>
          <w:ilvl w:val="0"/>
          <w:numId w:val="23"/>
        </w:numPr>
        <w:spacing w:after="0"/>
        <w:jc w:val="both"/>
      </w:pPr>
      <w:r>
        <w:t>Desarrollar sus actividades, de acuerdo con estrictos principios de moralidad y ética profesional.</w:t>
      </w:r>
    </w:p>
    <w:p w14:paraId="0A2180DC" w14:textId="77777777" w:rsidR="00607FA9" w:rsidRDefault="00607FA9" w:rsidP="00BB715E">
      <w:pPr>
        <w:pStyle w:val="Prrafodelista"/>
        <w:numPr>
          <w:ilvl w:val="0"/>
          <w:numId w:val="23"/>
        </w:numPr>
        <w:spacing w:after="0"/>
        <w:jc w:val="both"/>
      </w:pPr>
      <w:r>
        <w:t>Reportar, de manera inmediata al contratista interventor, el supervisor y al contratante, la ocurrencia de cualquier novedad o anomalía durante la ejecución del contrato.</w:t>
      </w:r>
    </w:p>
    <w:p w14:paraId="42592DCC" w14:textId="77777777" w:rsidR="00607FA9" w:rsidRDefault="00607FA9" w:rsidP="00BB715E">
      <w:pPr>
        <w:pStyle w:val="Prrafodelista"/>
        <w:numPr>
          <w:ilvl w:val="0"/>
          <w:numId w:val="23"/>
        </w:numPr>
        <w:spacing w:after="0"/>
        <w:jc w:val="both"/>
      </w:pPr>
      <w:r>
        <w:t>Estudiar y conceptuar oportunamente sobre las sugerencias y consultas del contratante y/o interventor y/o supervisor.</w:t>
      </w:r>
    </w:p>
    <w:p w14:paraId="723EB596" w14:textId="77777777" w:rsidR="00607FA9" w:rsidRDefault="00607FA9" w:rsidP="00BB715E">
      <w:pPr>
        <w:pStyle w:val="Prrafodelista"/>
        <w:numPr>
          <w:ilvl w:val="0"/>
          <w:numId w:val="23"/>
        </w:numPr>
        <w:spacing w:after="0"/>
        <w:jc w:val="both"/>
      </w:pPr>
      <w:r>
        <w:t>Cumplir con la afiliación y pago oportuno al Sistema General de Seguridad Social (Salud, pensiones y riesgos laborales) y obligaciones parafiscales, del personal a su cargo incluido los trabajadores independientes, de acuerdo con lo dispuesto por la ley.</w:t>
      </w:r>
    </w:p>
    <w:p w14:paraId="6AC92A75" w14:textId="77777777" w:rsidR="00607FA9" w:rsidRDefault="00607FA9" w:rsidP="00BB715E">
      <w:pPr>
        <w:pStyle w:val="Prrafodelista"/>
        <w:numPr>
          <w:ilvl w:val="0"/>
          <w:numId w:val="23"/>
        </w:numPr>
        <w:spacing w:after="0"/>
        <w:jc w:val="both"/>
      </w:pPr>
      <w:r>
        <w:t>Acatar las instrucciones que durante el desarrollo del Contrato se le impartan por parte del interventor, supervisor y/o el contratante.</w:t>
      </w:r>
    </w:p>
    <w:p w14:paraId="426ECB28" w14:textId="77777777" w:rsidR="00607FA9" w:rsidRDefault="00607FA9" w:rsidP="00BB715E">
      <w:pPr>
        <w:pStyle w:val="Prrafodelista"/>
        <w:numPr>
          <w:ilvl w:val="0"/>
          <w:numId w:val="23"/>
        </w:numPr>
        <w:spacing w:after="0"/>
        <w:jc w:val="both"/>
      </w:pPr>
      <w:r>
        <w:t>Asistir a las reuniones convocadas por el Interventor, supervisor y/o el contratante en el marco del contrato, a través de la persona que designe para el efecto, quien deberá tener poder decisorio para fijar y hacer vinculantes los compromisos que se generen en los diferentes espacios.</w:t>
      </w:r>
    </w:p>
    <w:p w14:paraId="2F7492BA" w14:textId="77777777" w:rsidR="00607FA9" w:rsidRDefault="00607FA9" w:rsidP="00BB715E">
      <w:pPr>
        <w:pStyle w:val="Prrafodelista"/>
        <w:numPr>
          <w:ilvl w:val="0"/>
          <w:numId w:val="23"/>
        </w:numPr>
        <w:spacing w:after="0"/>
        <w:jc w:val="both"/>
      </w:pPr>
      <w:r>
        <w:t xml:space="preserve">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 </w:t>
      </w:r>
    </w:p>
    <w:p w14:paraId="262DB134" w14:textId="77777777" w:rsidR="00607FA9" w:rsidRDefault="00607FA9" w:rsidP="00BB715E">
      <w:pPr>
        <w:pStyle w:val="Prrafodelista"/>
        <w:numPr>
          <w:ilvl w:val="0"/>
          <w:numId w:val="23"/>
        </w:numPr>
        <w:spacing w:after="0"/>
        <w:jc w:val="both"/>
      </w:pPr>
      <w:r>
        <w:t xml:space="preserve">Manejar de manera centralizada y segura todos los documentos relacionados con los aspectos jurídicos, financieros, técnicos y administrativos que se generen en el desarrollo del contrato de consultoría, sujetándose a las normas de retención documental y archivo </w:t>
      </w:r>
      <w:r>
        <w:lastRenderedPageBreak/>
        <w:t>vigentes, garantizando su consulta incondicional a favor del Interventor o el supervisor o el contratante.</w:t>
      </w:r>
    </w:p>
    <w:p w14:paraId="41F3E43E" w14:textId="77777777" w:rsidR="00607FA9" w:rsidRDefault="00607FA9" w:rsidP="00BB715E">
      <w:pPr>
        <w:pStyle w:val="Prrafodelista"/>
        <w:numPr>
          <w:ilvl w:val="0"/>
          <w:numId w:val="23"/>
        </w:numPr>
        <w:spacing w:after="0"/>
        <w:jc w:val="both"/>
      </w:pPr>
      <w:r>
        <w:t>Dar aplicación a los elementos contenidos en el Sistema Integrado de Gestión Documental del fideicomitente y el contratante y a su vez participar en las actividades a las que sea convocado en relación con este tema.</w:t>
      </w:r>
    </w:p>
    <w:p w14:paraId="4487FBE2" w14:textId="77777777" w:rsidR="00607FA9" w:rsidRDefault="00607FA9" w:rsidP="00BB715E">
      <w:pPr>
        <w:pStyle w:val="Prrafodelista"/>
        <w:numPr>
          <w:ilvl w:val="0"/>
          <w:numId w:val="23"/>
        </w:numPr>
        <w:spacing w:after="0"/>
        <w:jc w:val="both"/>
      </w:pPr>
      <w:r>
        <w:t>Conocer y acatar las políticas, directrices y documentos (manuales, procedimientos, instructivos, guías, códigos, formatos, entre otros), que se relacionen con sus actividades contractuales.</w:t>
      </w:r>
    </w:p>
    <w:p w14:paraId="2FD6F361" w14:textId="77777777" w:rsidR="00607FA9" w:rsidRDefault="00607FA9" w:rsidP="00BB715E">
      <w:pPr>
        <w:pStyle w:val="Prrafodelista"/>
        <w:numPr>
          <w:ilvl w:val="0"/>
          <w:numId w:val="23"/>
        </w:numPr>
        <w:spacing w:after="0"/>
        <w:jc w:val="both"/>
      </w:pPr>
      <w:r>
        <w:t>El contratista consultor deberá garantizar la asistencia a las reuniones o mesas de trabajo que sean solicitadas por el interventor, supervisor y/o el contratante, para garantizar el adecuado control y seguimiento de la ejecución contractual, para lo cual debe contar con su respectiva acta y soporte.</w:t>
      </w:r>
    </w:p>
    <w:p w14:paraId="6443A7C1" w14:textId="77777777" w:rsidR="00607FA9" w:rsidRDefault="00607FA9" w:rsidP="00BB715E">
      <w:pPr>
        <w:pStyle w:val="Prrafodelista"/>
        <w:numPr>
          <w:ilvl w:val="0"/>
          <w:numId w:val="23"/>
        </w:numPr>
        <w:spacing w:after="0"/>
        <w:jc w:val="both"/>
      </w:pPr>
      <w:r>
        <w:t>Entregar al Interventor los siguientes informes:</w:t>
      </w:r>
    </w:p>
    <w:p w14:paraId="128776F3" w14:textId="77777777" w:rsidR="00607FA9" w:rsidRDefault="00607FA9" w:rsidP="00BB715E">
      <w:pPr>
        <w:pStyle w:val="Prrafodelista"/>
        <w:numPr>
          <w:ilvl w:val="0"/>
          <w:numId w:val="24"/>
        </w:numPr>
        <w:spacing w:after="0"/>
        <w:jc w:val="both"/>
      </w:pPr>
      <w:r w:rsidRPr="00607FA9">
        <w:rPr>
          <w:b/>
          <w:bCs/>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71EB07F7" w14:textId="77777777" w:rsidR="00607FA9" w:rsidRDefault="00607FA9" w:rsidP="00BB715E">
      <w:pPr>
        <w:pStyle w:val="Prrafodelista"/>
        <w:numPr>
          <w:ilvl w:val="0"/>
          <w:numId w:val="24"/>
        </w:numPr>
        <w:spacing w:after="0"/>
        <w:jc w:val="both"/>
      </w:pPr>
      <w:r w:rsidRPr="00607FA9">
        <w:rPr>
          <w:b/>
          <w:bCs/>
        </w:rPr>
        <w:t>Informe final:</w:t>
      </w:r>
      <w:r>
        <w:t xml:space="preserve"> Especificando acciones desarrolladas (definir en la solicitud de contratación el contenido del informe final).</w:t>
      </w:r>
    </w:p>
    <w:p w14:paraId="609D77B4" w14:textId="77777777" w:rsidR="00607FA9" w:rsidRDefault="00607FA9" w:rsidP="00BB715E">
      <w:pPr>
        <w:pStyle w:val="Prrafodelista"/>
        <w:numPr>
          <w:ilvl w:val="0"/>
          <w:numId w:val="23"/>
        </w:numPr>
        <w:spacing w:after="0"/>
        <w:jc w:val="both"/>
      </w:pPr>
      <w:r>
        <w:t>Entregar los productos físicos y digitales objeto del contrato, en los plazos y formas establecidos en los documentos del contrato, la normatividad vigente aplicable a este tipo de proyectos y el cronograma de trabajo aprobado por la Interventoría.</w:t>
      </w:r>
    </w:p>
    <w:p w14:paraId="140620AA" w14:textId="77777777" w:rsidR="00607FA9" w:rsidRDefault="00607FA9" w:rsidP="00BB715E">
      <w:pPr>
        <w:pStyle w:val="Prrafodelista"/>
        <w:numPr>
          <w:ilvl w:val="0"/>
          <w:numId w:val="23"/>
        </w:numPr>
        <w:spacing w:after="0"/>
        <w:jc w:val="both"/>
      </w:pPr>
      <w:r>
        <w:t>El contratista consultor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4A1FDF4A" w14:textId="77777777" w:rsidR="00607FA9" w:rsidRDefault="00607FA9" w:rsidP="00BB715E">
      <w:pPr>
        <w:pStyle w:val="Prrafodelista"/>
        <w:numPr>
          <w:ilvl w:val="0"/>
          <w:numId w:val="23"/>
        </w:numPr>
        <w:spacing w:after="0"/>
        <w:jc w:val="both"/>
      </w:pPr>
      <w:r>
        <w:t>Elaborar las comunicaciones a las que hubiere lugar durante la ejecución del contrato y copiar al interventor, supervisor y al contratante.</w:t>
      </w:r>
    </w:p>
    <w:p w14:paraId="43C6094D" w14:textId="77777777" w:rsidR="00607FA9" w:rsidRDefault="00607FA9" w:rsidP="00BB715E">
      <w:pPr>
        <w:pStyle w:val="Prrafodelista"/>
        <w:numPr>
          <w:ilvl w:val="0"/>
          <w:numId w:val="23"/>
        </w:numPr>
        <w:spacing w:after="0"/>
        <w:jc w:val="both"/>
      </w:pPr>
      <w: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contratante y del supervisor.</w:t>
      </w:r>
    </w:p>
    <w:p w14:paraId="1F5FACA3" w14:textId="77777777" w:rsidR="00607FA9" w:rsidRDefault="00607FA9" w:rsidP="00BB715E">
      <w:pPr>
        <w:pStyle w:val="Prrafodelista"/>
        <w:numPr>
          <w:ilvl w:val="0"/>
          <w:numId w:val="23"/>
        </w:numPr>
        <w:spacing w:after="0"/>
        <w:jc w:val="both"/>
      </w:pPr>
      <w:r>
        <w:lastRenderedPageBreak/>
        <w:t>Poner en conocimiento de manera oportuna al interventor, supervisor y al Contratante de eventuales circunstancias que conlleven a posibles modificaciones y/o adiciones o cualquier otro evento que afecte el cumplimiento de las obligaciones del contrato.</w:t>
      </w:r>
    </w:p>
    <w:p w14:paraId="346E9EA4" w14:textId="77777777" w:rsidR="00607FA9" w:rsidRDefault="00607FA9" w:rsidP="00BB715E">
      <w:pPr>
        <w:pStyle w:val="Prrafodelista"/>
        <w:numPr>
          <w:ilvl w:val="0"/>
          <w:numId w:val="23"/>
        </w:numPr>
        <w:spacing w:after="0"/>
        <w:jc w:val="both"/>
      </w:pPr>
      <w:r>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2C8C09D" w14:textId="77777777" w:rsidR="00607FA9" w:rsidRDefault="00607FA9" w:rsidP="00BB715E">
      <w:pPr>
        <w:pStyle w:val="Prrafodelista"/>
        <w:numPr>
          <w:ilvl w:val="0"/>
          <w:numId w:val="23"/>
        </w:numPr>
        <w:spacing w:after="0"/>
        <w:jc w:val="both"/>
      </w:pPr>
      <w: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3A920201" w14:textId="77777777" w:rsidR="00607FA9" w:rsidRDefault="00607FA9" w:rsidP="00BB715E">
      <w:pPr>
        <w:pStyle w:val="Prrafodelista"/>
        <w:numPr>
          <w:ilvl w:val="0"/>
          <w:numId w:val="23"/>
        </w:numPr>
        <w:spacing w:after="0"/>
        <w:jc w:val="both"/>
      </w:pPr>
      <w:r>
        <w:t>Aplicar y tener en cuenta durante la ejecución del contrato, los aspectos regulatorios legales y contractuales relacionados con el mismo.</w:t>
      </w:r>
    </w:p>
    <w:p w14:paraId="0E63B855" w14:textId="77777777" w:rsidR="00607FA9" w:rsidRDefault="00607FA9" w:rsidP="00BB715E">
      <w:pPr>
        <w:pStyle w:val="Prrafodelista"/>
        <w:numPr>
          <w:ilvl w:val="0"/>
          <w:numId w:val="23"/>
        </w:numPr>
        <w:spacing w:after="0"/>
        <w:jc w:val="both"/>
      </w:pPr>
      <w:r>
        <w:t>Estudiar a profundidad el contrato y sus anexos, así como cualquier otro documento oficial concerniente al alcance y ejecución.</w:t>
      </w:r>
    </w:p>
    <w:p w14:paraId="22A351CC" w14:textId="77777777" w:rsidR="00607FA9" w:rsidRDefault="00607FA9" w:rsidP="00BB715E">
      <w:pPr>
        <w:pStyle w:val="Prrafodelista"/>
        <w:numPr>
          <w:ilvl w:val="0"/>
          <w:numId w:val="23"/>
        </w:numPr>
        <w:spacing w:after="0"/>
        <w:jc w:val="both"/>
      </w:pPr>
      <w:r>
        <w:t>Actuar oportunamente evitando una mayor onerosidad en el cumplimiento de las obligaciones de las partes.</w:t>
      </w:r>
    </w:p>
    <w:p w14:paraId="6E85CC6F" w14:textId="77777777" w:rsidR="00607FA9" w:rsidRDefault="00607FA9" w:rsidP="00BB715E">
      <w:pPr>
        <w:pStyle w:val="Prrafodelista"/>
        <w:numPr>
          <w:ilvl w:val="0"/>
          <w:numId w:val="23"/>
        </w:numPr>
        <w:spacing w:after="0"/>
        <w:jc w:val="both"/>
      </w:pPr>
      <w:r>
        <w:t>Constituir, actualizar y mantener vigentes las garantías exigidas en el esquema de garantías y seguros.</w:t>
      </w:r>
    </w:p>
    <w:p w14:paraId="1E00A98D" w14:textId="77777777" w:rsidR="00607FA9" w:rsidRDefault="00607FA9" w:rsidP="00BB715E">
      <w:pPr>
        <w:pStyle w:val="Prrafodelista"/>
        <w:numPr>
          <w:ilvl w:val="0"/>
          <w:numId w:val="23"/>
        </w:numPr>
        <w:spacing w:after="0"/>
        <w:jc w:val="both"/>
      </w:pPr>
      <w:r>
        <w:t>En el evento que el contratista consultor esté obligado a llevar contabilidad, deberá llevar y registrar su contabilidad de la ejecución del contrato bien sea por centro de costos o de manera individual de tal forma que permita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1A753701" w14:textId="77777777" w:rsidR="00607FA9" w:rsidRDefault="00607FA9" w:rsidP="00BB715E">
      <w:pPr>
        <w:pStyle w:val="Prrafodelista"/>
        <w:numPr>
          <w:ilvl w:val="0"/>
          <w:numId w:val="23"/>
        </w:numPr>
        <w:spacing w:after="0"/>
        <w:jc w:val="both"/>
      </w:pPr>
      <w:r>
        <w:t>Todas aquellas que se requieran para el correcto desarrollo del contrato.</w:t>
      </w:r>
    </w:p>
    <w:p w14:paraId="10079935" w14:textId="77777777" w:rsidR="00D709A6" w:rsidRDefault="00D709A6" w:rsidP="001779D5">
      <w:pPr>
        <w:spacing w:after="0"/>
        <w:jc w:val="both"/>
      </w:pPr>
    </w:p>
    <w:p w14:paraId="4BF07FDE" w14:textId="4414CD86" w:rsidR="00607FA9" w:rsidRPr="00607FA9" w:rsidRDefault="00607FA9" w:rsidP="003F3083">
      <w:pPr>
        <w:jc w:val="both"/>
        <w:rPr>
          <w:b/>
        </w:rPr>
      </w:pPr>
      <w:r w:rsidRPr="00607FA9">
        <w:rPr>
          <w:b/>
        </w:rPr>
        <w:t>b.</w:t>
      </w:r>
      <w:r w:rsidRPr="00607FA9">
        <w:rPr>
          <w:b/>
        </w:rPr>
        <w:tab/>
        <w:t xml:space="preserve">Obligaciones Específicas del Contratista Consultor: </w:t>
      </w:r>
    </w:p>
    <w:p w14:paraId="646641C9" w14:textId="1D767F18" w:rsidR="00607FA9" w:rsidRPr="00607FA9" w:rsidRDefault="00607FA9" w:rsidP="00BB715E">
      <w:pPr>
        <w:pStyle w:val="Prrafodelista"/>
        <w:numPr>
          <w:ilvl w:val="3"/>
          <w:numId w:val="21"/>
        </w:numPr>
        <w:ind w:left="851"/>
        <w:jc w:val="both"/>
      </w:pPr>
      <w:r w:rsidRPr="00607FA9">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41F6A991" w14:textId="1F6E9044" w:rsidR="00607FA9" w:rsidRPr="00607FA9" w:rsidRDefault="00607FA9" w:rsidP="00BB715E">
      <w:pPr>
        <w:pStyle w:val="Prrafodelista"/>
        <w:numPr>
          <w:ilvl w:val="3"/>
          <w:numId w:val="21"/>
        </w:numPr>
        <w:ind w:left="851"/>
        <w:jc w:val="both"/>
      </w:pPr>
      <w:r w:rsidRPr="00607FA9">
        <w:lastRenderedPageBreak/>
        <w:t>Presentar el Plan de Calidad, Metodología, el Cronograma, el Plan de Trabajo e implementación del Sistema de Gestión de Seguridad y Salud en el Trabajo (SG – SST), de acuerdo con lo establecido en el contrato.</w:t>
      </w:r>
    </w:p>
    <w:p w14:paraId="2ED3E895" w14:textId="414A5C45" w:rsidR="00607FA9" w:rsidRPr="00607FA9" w:rsidRDefault="00607FA9" w:rsidP="00BB715E">
      <w:pPr>
        <w:pStyle w:val="Prrafodelista"/>
        <w:numPr>
          <w:ilvl w:val="3"/>
          <w:numId w:val="21"/>
        </w:numPr>
        <w:ind w:left="851"/>
        <w:jc w:val="both"/>
      </w:pPr>
      <w:r w:rsidRPr="00607FA9">
        <w:t>Cumplir con todas las obligaciones propias del contrato de consultoría, así como las condiciones señaladas en el anexo técnico y los demás documentos que hagan parte del contrato.</w:t>
      </w:r>
    </w:p>
    <w:p w14:paraId="128E6BDB" w14:textId="5E9090F6" w:rsidR="00607FA9" w:rsidRPr="00607FA9" w:rsidRDefault="00607FA9" w:rsidP="00BB715E">
      <w:pPr>
        <w:pStyle w:val="Prrafodelista"/>
        <w:numPr>
          <w:ilvl w:val="3"/>
          <w:numId w:val="21"/>
        </w:numPr>
        <w:ind w:left="851"/>
        <w:jc w:val="both"/>
      </w:pPr>
      <w:r w:rsidRPr="00607FA9">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7CCC6E39" w14:textId="5ED6DD1D" w:rsidR="00607FA9" w:rsidRPr="00607FA9" w:rsidRDefault="00607FA9" w:rsidP="00BB715E">
      <w:pPr>
        <w:pStyle w:val="Prrafodelista"/>
        <w:numPr>
          <w:ilvl w:val="3"/>
          <w:numId w:val="21"/>
        </w:numPr>
        <w:ind w:left="851"/>
        <w:jc w:val="both"/>
      </w:pPr>
      <w:r w:rsidRPr="00607FA9">
        <w:t>Efectuar todos los estimativos y presupuestos que solicite el interventor y/o el supervisor.</w:t>
      </w:r>
    </w:p>
    <w:p w14:paraId="49AD6D5A" w14:textId="34E42423" w:rsidR="00607FA9" w:rsidRPr="00607FA9" w:rsidRDefault="00607FA9" w:rsidP="00BB715E">
      <w:pPr>
        <w:pStyle w:val="Prrafodelista"/>
        <w:numPr>
          <w:ilvl w:val="3"/>
          <w:numId w:val="21"/>
        </w:numPr>
        <w:ind w:left="851"/>
        <w:jc w:val="both"/>
      </w:pPr>
      <w:r w:rsidRPr="00607FA9">
        <w:t>Estudiar y conceptuar oportunamente sobre las sugerencias y consultas del interventor y/o el supervisor.</w:t>
      </w:r>
    </w:p>
    <w:p w14:paraId="1D48FE39" w14:textId="66076424" w:rsidR="00607FA9" w:rsidRPr="00607FA9" w:rsidRDefault="00607FA9" w:rsidP="00BB715E">
      <w:pPr>
        <w:pStyle w:val="Prrafodelista"/>
        <w:numPr>
          <w:ilvl w:val="3"/>
          <w:numId w:val="21"/>
        </w:numPr>
        <w:ind w:left="851"/>
        <w:jc w:val="both"/>
      </w:pPr>
      <w:r w:rsidRPr="00607FA9">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144D9319" w14:textId="71102597" w:rsidR="00607FA9" w:rsidRPr="00607FA9" w:rsidRDefault="00607FA9" w:rsidP="00BB715E">
      <w:pPr>
        <w:pStyle w:val="Prrafodelista"/>
        <w:numPr>
          <w:ilvl w:val="3"/>
          <w:numId w:val="21"/>
        </w:numPr>
        <w:ind w:left="851"/>
        <w:jc w:val="both"/>
      </w:pPr>
      <w:r w:rsidRPr="00607FA9">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7F10D702" w14:textId="0709CBC5" w:rsidR="00607FA9" w:rsidRPr="00607FA9" w:rsidRDefault="00607FA9" w:rsidP="00BB715E">
      <w:pPr>
        <w:pStyle w:val="Prrafodelista"/>
        <w:numPr>
          <w:ilvl w:val="3"/>
          <w:numId w:val="21"/>
        </w:numPr>
        <w:ind w:left="851"/>
        <w:jc w:val="both"/>
      </w:pPr>
      <w:r w:rsidRPr="00607FA9">
        <w:t xml:space="preserve">El contratista consultor deberá apropiar y poner al servicio del contrato todo el conocimiento necesario en el relacionamiento con comunidades étnicas cuando haya presencia de estas en la zona de ejecución del objeto contractual. </w:t>
      </w:r>
    </w:p>
    <w:p w14:paraId="44155905" w14:textId="199C51F1" w:rsidR="00607FA9" w:rsidRPr="00607FA9" w:rsidRDefault="00607FA9" w:rsidP="00BB715E">
      <w:pPr>
        <w:pStyle w:val="Prrafodelista"/>
        <w:numPr>
          <w:ilvl w:val="3"/>
          <w:numId w:val="21"/>
        </w:numPr>
        <w:ind w:left="851"/>
        <w:jc w:val="both"/>
      </w:pPr>
      <w:r w:rsidRPr="00607FA9">
        <w:t>Los productos de la consultoría deberán cumplir con los criterios establecidos en la Metodología General Ajustada - MGA del Departamento Nacional de Planeación – DNP.</w:t>
      </w:r>
    </w:p>
    <w:p w14:paraId="0204E0DF" w14:textId="3C9D86D4" w:rsidR="00607FA9" w:rsidRPr="00607FA9" w:rsidRDefault="00607FA9" w:rsidP="00BB715E">
      <w:pPr>
        <w:pStyle w:val="Prrafodelista"/>
        <w:numPr>
          <w:ilvl w:val="3"/>
          <w:numId w:val="21"/>
        </w:numPr>
        <w:ind w:left="851"/>
        <w:jc w:val="both"/>
      </w:pPr>
      <w:r w:rsidRPr="00607FA9">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10338C81" w14:textId="16FD48BE" w:rsidR="00607FA9" w:rsidRPr="00607FA9" w:rsidRDefault="00607FA9" w:rsidP="00BB715E">
      <w:pPr>
        <w:pStyle w:val="Prrafodelista"/>
        <w:numPr>
          <w:ilvl w:val="3"/>
          <w:numId w:val="21"/>
        </w:numPr>
        <w:ind w:left="851"/>
        <w:jc w:val="both"/>
      </w:pPr>
      <w:r w:rsidRPr="00607FA9">
        <w:t xml:space="preserve">Contar con el personal idóneo y suficiente, cumplir con los perfiles solicitados para cada uno de ellos y conformar los equipos de trabajo según la oferta presentada y aprobada, </w:t>
      </w:r>
      <w:r w:rsidRPr="00607FA9">
        <w:lastRenderedPageBreak/>
        <w:t>para el cumplimiento del objeto del contrato de consultoría y el desarrollo de sus actividades.</w:t>
      </w:r>
    </w:p>
    <w:p w14:paraId="24A1DAE7" w14:textId="34BCD76B" w:rsidR="00607FA9" w:rsidRPr="00607FA9" w:rsidRDefault="00607FA9" w:rsidP="00BB715E">
      <w:pPr>
        <w:pStyle w:val="Prrafodelista"/>
        <w:numPr>
          <w:ilvl w:val="3"/>
          <w:numId w:val="21"/>
        </w:numPr>
        <w:ind w:left="851"/>
        <w:jc w:val="both"/>
      </w:pPr>
      <w:r w:rsidRPr="00607FA9">
        <w:t>Asistir con todo el equipo de trabajo requerido dentro del personal, a los comités técnicos de seguimiento, cuando lo determine la interventoría y/o el supervisor.</w:t>
      </w:r>
    </w:p>
    <w:p w14:paraId="70579693" w14:textId="0056F6DB" w:rsidR="00607FA9" w:rsidRPr="00607FA9" w:rsidRDefault="00607FA9" w:rsidP="00BB715E">
      <w:pPr>
        <w:pStyle w:val="Prrafodelista"/>
        <w:numPr>
          <w:ilvl w:val="3"/>
          <w:numId w:val="21"/>
        </w:numPr>
        <w:ind w:left="851"/>
        <w:jc w:val="both"/>
      </w:pPr>
      <w:r w:rsidRPr="00607FA9">
        <w:t>Informar a la interventoría, al supervisor y al contratante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386A41" w14:textId="7802D130" w:rsidR="00607FA9" w:rsidRPr="00607FA9" w:rsidRDefault="00607FA9" w:rsidP="00BB715E">
      <w:pPr>
        <w:pStyle w:val="Prrafodelista"/>
        <w:numPr>
          <w:ilvl w:val="3"/>
          <w:numId w:val="21"/>
        </w:numPr>
        <w:ind w:left="851"/>
        <w:jc w:val="both"/>
      </w:pPr>
      <w:r w:rsidRPr="00607FA9">
        <w:t>Asignar y hacer cumplir los roles y las responsabilidades asignadas a cada uno de los miembros del equipo de trabajo.</w:t>
      </w:r>
    </w:p>
    <w:p w14:paraId="6E512C55" w14:textId="7A7E807E" w:rsidR="00607FA9" w:rsidRPr="00607FA9" w:rsidRDefault="00607FA9" w:rsidP="00BB715E">
      <w:pPr>
        <w:pStyle w:val="Prrafodelista"/>
        <w:numPr>
          <w:ilvl w:val="3"/>
          <w:numId w:val="21"/>
        </w:numPr>
        <w:ind w:left="851"/>
        <w:jc w:val="both"/>
      </w:pPr>
      <w:r w:rsidRPr="00607FA9">
        <w:t>Mantener actualizada la información requerida para el cumplimiento del objeto contractual.</w:t>
      </w:r>
    </w:p>
    <w:p w14:paraId="3B1EA84C" w14:textId="636273EA" w:rsidR="00607FA9" w:rsidRPr="00607FA9" w:rsidRDefault="00607FA9" w:rsidP="00BB715E">
      <w:pPr>
        <w:pStyle w:val="Prrafodelista"/>
        <w:numPr>
          <w:ilvl w:val="3"/>
          <w:numId w:val="21"/>
        </w:numPr>
        <w:ind w:left="851"/>
        <w:jc w:val="both"/>
      </w:pPr>
      <w:r w:rsidRPr="00607FA9">
        <w:t>Entregar a la interventoría, de manera oportuna, los productos e informes requeridos, conforme con lo señalado en el anexo técnico y el contrato de consultoría.</w:t>
      </w:r>
    </w:p>
    <w:p w14:paraId="222B4959" w14:textId="64297858" w:rsidR="00607FA9" w:rsidRPr="00607FA9" w:rsidRDefault="00607FA9" w:rsidP="00BB715E">
      <w:pPr>
        <w:pStyle w:val="Prrafodelista"/>
        <w:numPr>
          <w:ilvl w:val="3"/>
          <w:numId w:val="21"/>
        </w:numPr>
        <w:ind w:left="851"/>
        <w:jc w:val="both"/>
      </w:pPr>
      <w:r w:rsidRPr="00607FA9">
        <w:t>Garantizar la oportuna y suficiente disposición de recursos administrativos, financieros, físicos y logísticos para la ejecución del contrato de consultoría.</w:t>
      </w:r>
    </w:p>
    <w:p w14:paraId="71A997B9" w14:textId="15675706" w:rsidR="00607FA9" w:rsidRPr="00607FA9" w:rsidRDefault="00607FA9" w:rsidP="00BB715E">
      <w:pPr>
        <w:pStyle w:val="Prrafodelista"/>
        <w:numPr>
          <w:ilvl w:val="3"/>
          <w:numId w:val="21"/>
        </w:numPr>
        <w:ind w:left="851"/>
        <w:jc w:val="both"/>
      </w:pPr>
      <w:r w:rsidRPr="00607FA9">
        <w:t>Entregar oportunamente la información requerida por la interventoría o el supervisor o el contratante, cuando estos la soliciten.</w:t>
      </w:r>
    </w:p>
    <w:p w14:paraId="122E7D7C" w14:textId="33AFC0F9" w:rsidR="00607FA9" w:rsidRPr="00607FA9" w:rsidRDefault="00607FA9" w:rsidP="00BB715E">
      <w:pPr>
        <w:pStyle w:val="Prrafodelista"/>
        <w:numPr>
          <w:ilvl w:val="3"/>
          <w:numId w:val="21"/>
        </w:numPr>
        <w:ind w:left="851"/>
        <w:jc w:val="both"/>
      </w:pPr>
      <w:r w:rsidRPr="00607FA9">
        <w:t>Entregar en los tiempos establecidos los productos exigidos y ajustarlos en los plazos determinados, según lo requerido por el contrato de consultoría.</w:t>
      </w:r>
    </w:p>
    <w:p w14:paraId="1C90B978" w14:textId="0E7391B4" w:rsidR="00607FA9" w:rsidRPr="00607FA9" w:rsidRDefault="00607FA9" w:rsidP="00BB715E">
      <w:pPr>
        <w:pStyle w:val="Prrafodelista"/>
        <w:numPr>
          <w:ilvl w:val="3"/>
          <w:numId w:val="21"/>
        </w:numPr>
        <w:ind w:left="851"/>
        <w:jc w:val="both"/>
      </w:pPr>
      <w:r w:rsidRPr="00607FA9">
        <w:t>Informar a la interventoría, al supervisor y al contratante los inconvenientes que se presenten durante el desarrollo de las actividades.</w:t>
      </w:r>
    </w:p>
    <w:p w14:paraId="7727E5A4" w14:textId="360DF6A6" w:rsidR="00607FA9" w:rsidRPr="00607FA9" w:rsidRDefault="00607FA9" w:rsidP="00BB715E">
      <w:pPr>
        <w:pStyle w:val="Prrafodelista"/>
        <w:numPr>
          <w:ilvl w:val="3"/>
          <w:numId w:val="21"/>
        </w:numPr>
        <w:ind w:left="851"/>
        <w:jc w:val="both"/>
      </w:pPr>
      <w:r w:rsidRPr="00607FA9">
        <w:t>Acatar las instrucciones que durante el desarrollo del contrato de consultoría que se le impartan por parte de la interventoría, el supervisor y el contratante.</w:t>
      </w:r>
    </w:p>
    <w:p w14:paraId="50A1B57F" w14:textId="4376F268" w:rsidR="00607FA9" w:rsidRPr="00607FA9" w:rsidRDefault="00607FA9" w:rsidP="00BB715E">
      <w:pPr>
        <w:pStyle w:val="Prrafodelista"/>
        <w:numPr>
          <w:ilvl w:val="3"/>
          <w:numId w:val="21"/>
        </w:numPr>
        <w:ind w:left="851"/>
        <w:jc w:val="both"/>
      </w:pPr>
      <w:r w:rsidRPr="00607FA9">
        <w:t>Poner a disposición del interventor, el supervisor y el contratante todos los documentos generados durante la ejecución del contrato de consultoría (productos, informes, planos, modelaciones matemáticas computacionales, entre otros.).</w:t>
      </w:r>
    </w:p>
    <w:p w14:paraId="66BC98C9" w14:textId="36D03C3B" w:rsidR="00607FA9" w:rsidRPr="00607FA9" w:rsidRDefault="00607FA9" w:rsidP="00BB715E">
      <w:pPr>
        <w:pStyle w:val="Prrafodelista"/>
        <w:numPr>
          <w:ilvl w:val="3"/>
          <w:numId w:val="21"/>
        </w:numPr>
        <w:ind w:left="851"/>
        <w:jc w:val="both"/>
      </w:pPr>
      <w:r w:rsidRPr="00607FA9">
        <w:t>Producir en español y entregar en medio impreso y magnético al interventor, el supervisor y el contratante todos los informes y documentos producto de la consultoría, según se requiera. En casos especiales, el Interventor o el supervisor o el contratante podrán solicitar documentos en un idioma distinto al español.</w:t>
      </w:r>
    </w:p>
    <w:p w14:paraId="6C3E3414" w14:textId="136DE99C" w:rsidR="00607FA9" w:rsidRPr="00607FA9" w:rsidRDefault="00607FA9" w:rsidP="00BB715E">
      <w:pPr>
        <w:pStyle w:val="Prrafodelista"/>
        <w:numPr>
          <w:ilvl w:val="3"/>
          <w:numId w:val="21"/>
        </w:numPr>
        <w:ind w:left="851"/>
        <w:jc w:val="both"/>
      </w:pPr>
      <w:r w:rsidRPr="00607FA9">
        <w:t xml:space="preserve">Producir presentaciones o informes o salidas gráficas, de acuerdo con las solicitudes de la Interventoría o la supervisión del contrato. </w:t>
      </w:r>
    </w:p>
    <w:p w14:paraId="2960D409" w14:textId="26A54E5A" w:rsidR="00607FA9" w:rsidRPr="00607FA9" w:rsidRDefault="00607FA9" w:rsidP="00BB715E">
      <w:pPr>
        <w:pStyle w:val="Prrafodelista"/>
        <w:numPr>
          <w:ilvl w:val="3"/>
          <w:numId w:val="21"/>
        </w:numPr>
        <w:ind w:left="851"/>
        <w:jc w:val="both"/>
      </w:pPr>
      <w:r w:rsidRPr="00607FA9">
        <w:lastRenderedPageBreak/>
        <w:t>Entregar la información técnica objeto del contrato en medio físico y digital, según lo requerido en el anexo técnico.</w:t>
      </w:r>
    </w:p>
    <w:p w14:paraId="02B31EFC" w14:textId="518ADFA9" w:rsidR="00607FA9" w:rsidRPr="00607FA9" w:rsidRDefault="00607FA9" w:rsidP="00BB715E">
      <w:pPr>
        <w:pStyle w:val="Prrafodelista"/>
        <w:numPr>
          <w:ilvl w:val="3"/>
          <w:numId w:val="21"/>
        </w:numPr>
        <w:ind w:left="851"/>
        <w:jc w:val="both"/>
      </w:pPr>
      <w:r w:rsidRPr="00607FA9">
        <w:t>Entregar todos los informes con firma del especialista correspondiente aprobado para el proyecto, avalados por el director del proyecto y aprobados por el especialista correspondiente de interventoría y su director.</w:t>
      </w:r>
    </w:p>
    <w:p w14:paraId="2CB8687D" w14:textId="503414D7" w:rsidR="00607FA9" w:rsidRPr="00607FA9" w:rsidRDefault="00607FA9" w:rsidP="00BB715E">
      <w:pPr>
        <w:pStyle w:val="Prrafodelista"/>
        <w:numPr>
          <w:ilvl w:val="3"/>
          <w:numId w:val="21"/>
        </w:numPr>
        <w:ind w:left="851"/>
        <w:jc w:val="both"/>
      </w:pPr>
      <w:r w:rsidRPr="00607FA9">
        <w:t xml:space="preserve">El contratista consultor debe atender todas las observaciones y requerimientos de las autoridades validadoras en el ciclo de presentación del proyecto ante el mecanismo o fuente de financiación para la etapa de inversión, para lo cual el contratante dará traslado de las observaciones recibidas. </w:t>
      </w:r>
    </w:p>
    <w:p w14:paraId="398D4D11" w14:textId="06CE0205" w:rsidR="00607FA9" w:rsidRPr="00607FA9" w:rsidRDefault="00607FA9" w:rsidP="00BB715E">
      <w:pPr>
        <w:pStyle w:val="Prrafodelista"/>
        <w:numPr>
          <w:ilvl w:val="3"/>
          <w:numId w:val="21"/>
        </w:numPr>
        <w:ind w:left="851"/>
        <w:jc w:val="both"/>
      </w:pPr>
      <w:r w:rsidRPr="00607FA9">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7CD264DB" w14:textId="407DFAB5" w:rsidR="00607FA9" w:rsidRPr="00607FA9" w:rsidRDefault="00607FA9" w:rsidP="00BB715E">
      <w:pPr>
        <w:pStyle w:val="Prrafodelista"/>
        <w:numPr>
          <w:ilvl w:val="3"/>
          <w:numId w:val="21"/>
        </w:numPr>
        <w:ind w:left="851"/>
        <w:jc w:val="both"/>
      </w:pPr>
      <w:r w:rsidRPr="00607FA9">
        <w:t>Comunicar de manera inmediata al interventor, el supervisor y al contratante, cuando sea requerido por autoridades competentes y/u organismos de control y/o autoridades judiciales, por los actos u omisiones que se generen en el ejercicio de las actividades que se desarrollen en virtud del contrato.</w:t>
      </w:r>
    </w:p>
    <w:p w14:paraId="2E74240A" w14:textId="7BD5A8B2" w:rsidR="00607FA9" w:rsidRPr="00607FA9" w:rsidRDefault="00607FA9" w:rsidP="00BB715E">
      <w:pPr>
        <w:pStyle w:val="Prrafodelista"/>
        <w:numPr>
          <w:ilvl w:val="3"/>
          <w:numId w:val="21"/>
        </w:numPr>
        <w:ind w:left="851"/>
        <w:jc w:val="both"/>
      </w:pPr>
      <w:r w:rsidRPr="00607FA9">
        <w:t>El Contratista Consultor deberá dar cumplimiento a las obligaciones del componente predial y a los productos prediales señalados en el Anexo Técnico y los demás documentos que hagan parte del contrato.</w:t>
      </w:r>
    </w:p>
    <w:p w14:paraId="1ABF2DCA" w14:textId="5A0D3AC2" w:rsidR="00D709A6" w:rsidRPr="00607FA9" w:rsidRDefault="00607FA9" w:rsidP="00BB715E">
      <w:pPr>
        <w:pStyle w:val="Prrafodelista"/>
        <w:numPr>
          <w:ilvl w:val="3"/>
          <w:numId w:val="21"/>
        </w:numPr>
        <w:ind w:left="851"/>
        <w:jc w:val="both"/>
      </w:pPr>
      <w:r w:rsidRPr="00607FA9">
        <w:t>Dar respuesta a las observaciones y/o ajuste que solicite la interventoría, para lo cual se seguirá el siguiente procedimiento:</w:t>
      </w:r>
    </w:p>
    <w:tbl>
      <w:tblPr>
        <w:tblW w:w="9356" w:type="dxa"/>
        <w:jc w:val="center"/>
        <w:tblCellMar>
          <w:left w:w="10" w:type="dxa"/>
          <w:right w:w="10" w:type="dxa"/>
        </w:tblCellMar>
        <w:tblLook w:val="0000" w:firstRow="0" w:lastRow="0" w:firstColumn="0" w:lastColumn="0" w:noHBand="0" w:noVBand="0"/>
      </w:tblPr>
      <w:tblGrid>
        <w:gridCol w:w="2734"/>
        <w:gridCol w:w="1812"/>
        <w:gridCol w:w="1812"/>
        <w:gridCol w:w="2998"/>
      </w:tblGrid>
      <w:tr w:rsidR="00607FA9" w:rsidRPr="00B565A7" w14:paraId="6D7A20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3D29DDF"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1FF599D"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C1DC190"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29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C978FF2"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3CDA6448"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42F25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058E26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F1821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818DCC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022E93A"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45FB8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CEDD3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09F7F3"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7A051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7C175E8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5A18AF" w14:textId="3025E2A5"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ins w:id="8" w:author="Leidy Lorena Palencia Baez" w:date="2025-01-03T04:34:00Z">
              <w:r>
                <w:rPr>
                  <w:rFonts w:ascii="Arial" w:hAnsi="Arial" w:cs="Arial"/>
                  <w:lang w:eastAsia="es-CO"/>
                </w:rPr>
                <w:t xml:space="preserve"> </w:t>
              </w:r>
            </w:ins>
            <w:r w:rsidR="00BB715E">
              <w:rPr>
                <w:rFonts w:ascii="Arial" w:hAnsi="Arial" w:cs="Arial"/>
                <w:lang w:eastAsia="es-CO"/>
              </w:rPr>
              <w:t xml:space="preserve">respuestas a las </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71B76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95F5B6"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00144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71209D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9266CB" w14:textId="6C2AD26E"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w:t>
            </w:r>
            <w:r w:rsidR="00BB715E">
              <w:rPr>
                <w:rFonts w:ascii="Arial" w:hAnsi="Arial" w:cs="Arial"/>
                <w:lang w:eastAsia="es-CO"/>
              </w:rPr>
              <w:t xml:space="preserve">o bueno </w:t>
            </w:r>
            <w:r w:rsidRPr="00B565A7">
              <w:rPr>
                <w:rFonts w:ascii="Arial" w:hAnsi="Arial" w:cs="Arial"/>
                <w:lang w:eastAsia="es-CO"/>
              </w:rPr>
              <w:t>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7E361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CE61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44F2B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6084DEC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B4C6EE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lastRenderedPageBreak/>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48458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A108B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DD7394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14BE385C" w14:textId="1BD524BA"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En estas se deberá cerrar y aprobar o iniciar los procedimientos para aplicar los </w:t>
            </w:r>
            <w:proofErr w:type="gramStart"/>
            <w:r w:rsidRPr="00B565A7">
              <w:rPr>
                <w:rFonts w:ascii="Arial" w:hAnsi="Arial" w:cs="Arial"/>
                <w:lang w:eastAsia="es-CO"/>
              </w:rPr>
              <w:t>respectivos apremio</w:t>
            </w:r>
            <w:proofErr w:type="gramEnd"/>
            <w:r w:rsidR="00EE0393">
              <w:rPr>
                <w:rFonts w:ascii="Arial" w:hAnsi="Arial" w:cs="Arial"/>
                <w:lang w:eastAsia="es-CO"/>
              </w:rPr>
              <w:t>.</w:t>
            </w:r>
          </w:p>
        </w:tc>
      </w:tr>
    </w:tbl>
    <w:p w14:paraId="6A3CF2D8" w14:textId="77777777" w:rsidR="00607FA9" w:rsidRDefault="00607FA9" w:rsidP="00252705">
      <w:pPr>
        <w:spacing w:after="0"/>
        <w:jc w:val="both"/>
      </w:pPr>
    </w:p>
    <w:p w14:paraId="25905560" w14:textId="7B4480B7" w:rsidR="00607FA9" w:rsidRPr="00607FA9" w:rsidRDefault="00607FA9" w:rsidP="00607FA9">
      <w:pPr>
        <w:spacing w:after="0"/>
        <w:ind w:left="708"/>
        <w:jc w:val="both"/>
      </w:pPr>
      <w:r w:rsidRPr="00607FA9">
        <w:t xml:space="preserve">El ciclo del anterior procedimiento sólo se podrá desplegar una vez, y en caso de que el </w:t>
      </w:r>
      <w:r w:rsidRPr="00607FA9">
        <w:rPr>
          <w:bCs/>
        </w:rPr>
        <w:t>Contratista Consultor</w:t>
      </w:r>
      <w:r w:rsidRPr="00607FA9">
        <w:t xml:space="preserve"> no ajuste lo observado por la interventoría, ésta informará al Supervisor y al </w:t>
      </w:r>
      <w:r w:rsidRPr="00607FA9">
        <w:rPr>
          <w:bCs/>
        </w:rPr>
        <w:t>contratante</w:t>
      </w:r>
      <w:r w:rsidRPr="00607FA9">
        <w:rPr>
          <w:b/>
          <w:bCs/>
        </w:rPr>
        <w:t xml:space="preserve">, </w:t>
      </w:r>
      <w:r w:rsidRPr="00607FA9">
        <w:t>para dar inicio al procedimiento de apremio, de acuerdo con lo establecido en el contrato.</w:t>
      </w:r>
    </w:p>
    <w:p w14:paraId="73936EFB" w14:textId="297F9696" w:rsidR="00607FA9" w:rsidRPr="00607FA9" w:rsidRDefault="00607FA9" w:rsidP="00BB715E">
      <w:pPr>
        <w:pStyle w:val="Prrafodelista"/>
        <w:numPr>
          <w:ilvl w:val="3"/>
          <w:numId w:val="21"/>
        </w:numPr>
        <w:spacing w:after="0"/>
        <w:ind w:left="709"/>
        <w:jc w:val="both"/>
      </w:pPr>
      <w:r w:rsidRPr="00607FA9">
        <w:t>Los únicos representantes que podrán actuar como interlocutores avalados con capacidad de decisión y/o para el desarrollo contractual por parte del Contratista Consultor, corresponderán al director de la consultoría y/o el representante legal del Contratista Consultor. Todos los documentos que suscriban dichos interlocutores, frente al Contratante, al supervisor y el interventor con ocasión a la ejecución del contrato de consultoría, tendrán tanta validez como si hubieran sido emitidos por el propio Contratista Consultor.</w:t>
      </w:r>
    </w:p>
    <w:p w14:paraId="7A15963B" w14:textId="0472FA2F" w:rsidR="00607FA9" w:rsidRPr="00607FA9" w:rsidRDefault="00607FA9" w:rsidP="00BB715E">
      <w:pPr>
        <w:pStyle w:val="Prrafodelista"/>
        <w:numPr>
          <w:ilvl w:val="3"/>
          <w:numId w:val="21"/>
        </w:numPr>
        <w:spacing w:after="0"/>
        <w:ind w:left="709"/>
        <w:jc w:val="both"/>
      </w:pPr>
      <w:r w:rsidRPr="00607FA9">
        <w:t>Cumplir con las demás obligaciones relacionadas con el desarrollo del objeto y que se deriven de la naturaleza contractual o que la ley estipule.</w:t>
      </w:r>
    </w:p>
    <w:p w14:paraId="2A64FF53" w14:textId="77777777" w:rsidR="00607FA9" w:rsidRDefault="00607FA9" w:rsidP="00252705">
      <w:pPr>
        <w:spacing w:after="0"/>
        <w:jc w:val="both"/>
      </w:pP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CEED25E" w14:textId="57563E3F" w:rsidR="00547E6C" w:rsidRDefault="00547E6C" w:rsidP="00BB715E">
      <w:pPr>
        <w:pStyle w:val="Prrafodelista"/>
        <w:numPr>
          <w:ilvl w:val="0"/>
          <w:numId w:val="26"/>
        </w:numPr>
        <w:jc w:val="both"/>
      </w:pPr>
      <w:r>
        <w:t>1.Informar en el anexo técnico al Contratista Consultor sobre la información técnica con la que se cuente para la ejecución del objeto contratado. Lo anterior, sin perjuicio de la obligación del Consultor de conseguir por su propia cuenta y riesgo la información que requiera para el cumplimiento contractual.</w:t>
      </w:r>
    </w:p>
    <w:p w14:paraId="61093830" w14:textId="229ECC02" w:rsidR="00547E6C" w:rsidRDefault="00547E6C" w:rsidP="00BB715E">
      <w:pPr>
        <w:pStyle w:val="Prrafodelista"/>
        <w:numPr>
          <w:ilvl w:val="0"/>
          <w:numId w:val="26"/>
        </w:numPr>
        <w:jc w:val="both"/>
      </w:pPr>
      <w:r>
        <w:t>2.Suministrar al Contratista Consultor la información técnica para la ejecución del objeto contratado</w:t>
      </w:r>
    </w:p>
    <w:p w14:paraId="39BD73B0" w14:textId="41052964" w:rsidR="00547E6C" w:rsidRDefault="00547E6C" w:rsidP="00BB715E">
      <w:pPr>
        <w:pStyle w:val="Prrafodelista"/>
        <w:numPr>
          <w:ilvl w:val="0"/>
          <w:numId w:val="26"/>
        </w:numPr>
        <w:jc w:val="both"/>
      </w:pPr>
      <w:r>
        <w:lastRenderedPageBreak/>
        <w:t>3.Firmar las órdenes que autoricen los pagos del Contratista Consultor, previo cumplimiento de los demás requisitos establecidos en la cláusula de forma de pago.</w:t>
      </w:r>
    </w:p>
    <w:p w14:paraId="340BF025" w14:textId="7E11B1CC" w:rsidR="00547E6C" w:rsidRDefault="00547E6C" w:rsidP="00BB715E">
      <w:pPr>
        <w:pStyle w:val="Prrafodelista"/>
        <w:numPr>
          <w:ilvl w:val="0"/>
          <w:numId w:val="26"/>
        </w:numPr>
        <w:jc w:val="both"/>
      </w:pPr>
      <w:r>
        <w:t>4.Formular las sugerencias por escrito vía correo o electrónicamente sobre los asuntos que sean de su competencia en el desarrollo del contrato de consultoría.</w:t>
      </w:r>
    </w:p>
    <w:p w14:paraId="526645DF" w14:textId="07DEE276" w:rsidR="004F127D" w:rsidRDefault="00547E6C" w:rsidP="00BB715E">
      <w:pPr>
        <w:pStyle w:val="Prrafodelista"/>
        <w:numPr>
          <w:ilvl w:val="0"/>
          <w:numId w:val="26"/>
        </w:numPr>
        <w:jc w:val="both"/>
      </w:pPr>
      <w:r>
        <w:t>5.Las demás establecidas en este documento y las inherentes a la naturaleza del contrato de consultoría.</w:t>
      </w:r>
    </w:p>
    <w:p w14:paraId="0CFAECEF" w14:textId="77777777" w:rsidR="00547E6C" w:rsidRDefault="00547E6C" w:rsidP="00547E6C">
      <w:pPr>
        <w:pStyle w:val="Prrafodelista"/>
        <w:jc w:val="both"/>
      </w:pPr>
    </w:p>
    <w:p w14:paraId="38936F7A" w14:textId="0365BDA5" w:rsidR="00D709A6" w:rsidRPr="004D4138" w:rsidRDefault="00D709A6" w:rsidP="00547E6C">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7A6670D3"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Pagar el valor del contrato de consultoría dentro del término establecido para el efecto, previa autorización de pago emitida por el supervisor.</w:t>
      </w:r>
    </w:p>
    <w:p w14:paraId="47035034"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Responder las peticiones que le formule el Contratista Consultor, con apoyo del supervisor y el interventor, cuando se requiera.</w:t>
      </w:r>
    </w:p>
    <w:p w14:paraId="6528B6FA"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Exigir al Contratista Consultor la ejecución idónea y oportuna del objeto del contrato de consultoría, para lo cual, tendrá en cuenta los informes remitidos por el Interventor, junto con el visto bueno del supervisor.</w:t>
      </w:r>
    </w:p>
    <w:p w14:paraId="660077B9"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Realizar los trámites necesarios frente a la aseguradora, previa instrucción del Fideicomitente en caso de incumplimiento del contrato de consultoría.</w:t>
      </w:r>
    </w:p>
    <w:p w14:paraId="3AFDEB6B"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Formular las sugerencias por escrito o electrónicamente sobre los asuntos que sean de su competencia en el desarrollo del contrato de consultoría, informando al supervisor del contrato de consultoría.</w:t>
      </w:r>
    </w:p>
    <w:p w14:paraId="3A3D4156"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Entregar al Contratista Consultor toda la información necesaria para la correcta ejecución del proyecto.</w:t>
      </w:r>
    </w:p>
    <w:p w14:paraId="5B00556F"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 </w:t>
      </w:r>
    </w:p>
    <w:p w14:paraId="36DA7152"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Las demás que le correspondan según la naturaleza del Contrato.</w:t>
      </w:r>
    </w:p>
    <w:p w14:paraId="61FEB142" w14:textId="77777777" w:rsidR="004F127D" w:rsidRPr="00547E6C" w:rsidRDefault="004F127D" w:rsidP="00252705">
      <w:pPr>
        <w:spacing w:after="0"/>
        <w:jc w:val="both"/>
        <w:rPr>
          <w:lang w:val="es-ES"/>
        </w:rPr>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 xml:space="preserve">PATRIMONIO AUTÓNOMO </w:t>
      </w:r>
      <w:r w:rsidR="00AC5DD9">
        <w:rPr>
          <w:b/>
        </w:rPr>
        <w:lastRenderedPageBreak/>
        <w:t>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48D0AA2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realizar las actividades y entregar los productos objeto del Contrato de Consultoría, en los plazos establecidos en la metodología de trabajo aprobada por el interventor. la responsabilidad por la calidad de los servicios y productos objeto </w:t>
      </w:r>
      <w:del w:id="9" w:author="Leidy Lorena Palencia Baez" w:date="2025-01-03T04:35:00Z">
        <w:r w:rsidRPr="00547E6C" w:rsidDel="0012737A">
          <w:rPr>
            <w:lang w:val="es-MX"/>
          </w:rPr>
          <w:delText xml:space="preserve">CONSORCIO </w:delText>
        </w:r>
      </w:del>
      <w:r w:rsidRPr="00547E6C">
        <w:rPr>
          <w:lang w:val="es-MX"/>
        </w:rPr>
        <w:t xml:space="preserve">del contrato de consultoría corresponde única y exclusivamente al </w:t>
      </w:r>
      <w:r w:rsidRPr="00547E6C">
        <w:rPr>
          <w:b/>
          <w:bCs/>
          <w:lang w:val="es-MX"/>
        </w:rPr>
        <w:t>Contratista Consultor</w:t>
      </w:r>
      <w:r w:rsidRPr="00547E6C">
        <w:rPr>
          <w:lang w:val="es-MX"/>
        </w:rP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Pr="00547E6C">
        <w:rPr>
          <w:b/>
          <w:bCs/>
          <w:lang w:val="es-MX"/>
        </w:rPr>
        <w:t>Contratista Consultor</w:t>
      </w:r>
      <w:r w:rsidRPr="00547E6C">
        <w:rPr>
          <w:lang w:val="es-MX"/>
        </w:rPr>
        <w:t xml:space="preserve">, no eximirá a éste de su responsabilidad por el debido cumplimiento de las obligaciones que emanen del Contrato de Consultoría. </w:t>
      </w:r>
    </w:p>
    <w:p w14:paraId="081CB93F" w14:textId="77777777" w:rsidR="00547E6C" w:rsidRPr="00547E6C" w:rsidRDefault="00547E6C" w:rsidP="00547E6C">
      <w:pPr>
        <w:spacing w:after="0"/>
        <w:jc w:val="both"/>
        <w:rPr>
          <w:lang w:val="es-MX"/>
        </w:rPr>
      </w:pPr>
    </w:p>
    <w:p w14:paraId="50FB4AE7" w14:textId="77777777" w:rsidR="00547E6C" w:rsidRPr="00547E6C" w:rsidRDefault="00547E6C" w:rsidP="00547E6C">
      <w:pPr>
        <w:spacing w:after="0"/>
        <w:jc w:val="both"/>
        <w:rPr>
          <w:lang w:val="es-MX"/>
        </w:rPr>
      </w:pPr>
      <w:r w:rsidRPr="00547E6C">
        <w:rPr>
          <w:lang w:val="es-MX"/>
        </w:rPr>
        <w:t xml:space="preserve">El Interventor emitirá observaciones soportadas para indicar si la actividad realizada o el producto entregado están o no a satisfacción, de conformidad con lo estipulado en el contrato de consultoría. </w:t>
      </w:r>
    </w:p>
    <w:p w14:paraId="53754F6B" w14:textId="77777777" w:rsidR="00547E6C" w:rsidRPr="00547E6C" w:rsidRDefault="00547E6C" w:rsidP="00547E6C">
      <w:pPr>
        <w:spacing w:after="0"/>
        <w:jc w:val="both"/>
        <w:rPr>
          <w:lang w:val="es-MX"/>
        </w:rPr>
      </w:pPr>
    </w:p>
    <w:p w14:paraId="56748AFF"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50052B48" w14:textId="77777777" w:rsidR="00547E6C" w:rsidRPr="00547E6C" w:rsidRDefault="00547E6C" w:rsidP="00547E6C">
      <w:pPr>
        <w:spacing w:after="0"/>
        <w:jc w:val="both"/>
        <w:rPr>
          <w:lang w:val="es-MX"/>
        </w:rPr>
      </w:pPr>
    </w:p>
    <w:p w14:paraId="715A5068"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tramitar los permisos y/o autorizaciones requeridas ante las entidades locales para desarrollar las actividades de campo necesarias para el desarrollo de la consultoría. </w:t>
      </w:r>
    </w:p>
    <w:p w14:paraId="30CB8B29" w14:textId="77777777" w:rsidR="00547E6C" w:rsidRPr="00547E6C" w:rsidRDefault="00547E6C" w:rsidP="00547E6C">
      <w:pPr>
        <w:spacing w:after="0"/>
        <w:jc w:val="both"/>
        <w:rPr>
          <w:lang w:val="es-MX"/>
        </w:rPr>
      </w:pPr>
    </w:p>
    <w:p w14:paraId="0BA6749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0BD3B6C0" w14:textId="77777777" w:rsidR="00547E6C" w:rsidRPr="00547E6C" w:rsidRDefault="00547E6C" w:rsidP="00547E6C">
      <w:pPr>
        <w:spacing w:after="0"/>
        <w:jc w:val="both"/>
        <w:rPr>
          <w:lang w:val="es-MX"/>
        </w:rPr>
      </w:pPr>
    </w:p>
    <w:p w14:paraId="54169AD2"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rehacer a su costa los servicios mal ejecutados o los productos entregables objeto del contrato de consultoría en el término que el interventor y/o supervisor le </w:t>
      </w:r>
      <w:r w:rsidRPr="00547E6C">
        <w:rPr>
          <w:lang w:val="es-MX"/>
        </w:rPr>
        <w:lastRenderedPageBreak/>
        <w:t xml:space="preserve">indique, sin que ello implique modificación al plazo total del contrato de consultoría, salvo que se acuerde algo diferente en Otrosí modificatorio firmado por las partes. </w:t>
      </w:r>
    </w:p>
    <w:p w14:paraId="023E578A" w14:textId="77777777" w:rsidR="00547E6C" w:rsidRPr="00547E6C" w:rsidRDefault="00547E6C" w:rsidP="00547E6C">
      <w:pPr>
        <w:spacing w:after="0"/>
        <w:jc w:val="both"/>
        <w:rPr>
          <w:lang w:val="es-MX"/>
        </w:rPr>
      </w:pPr>
    </w:p>
    <w:p w14:paraId="2CB0F62B" w14:textId="77777777" w:rsidR="00547E6C" w:rsidRPr="00547E6C" w:rsidRDefault="00547E6C" w:rsidP="00547E6C">
      <w:pPr>
        <w:spacing w:after="0"/>
        <w:jc w:val="both"/>
        <w:rPr>
          <w:lang w:val="es-MX"/>
        </w:rPr>
      </w:pPr>
      <w:r w:rsidRPr="00547E6C">
        <w:rPr>
          <w:lang w:val="es-MX"/>
        </w:rPr>
        <w:t xml:space="preserve">Si finalizado el plazo antes mencionado, el </w:t>
      </w:r>
      <w:r w:rsidRPr="00547E6C">
        <w:rPr>
          <w:b/>
          <w:bCs/>
          <w:lang w:val="es-MX"/>
        </w:rPr>
        <w:t xml:space="preserve">Contratista Consultor </w:t>
      </w:r>
      <w:r w:rsidRPr="00547E6C">
        <w:rPr>
          <w:lang w:val="es-MX"/>
        </w:rPr>
        <w:t xml:space="preserve">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 </w:t>
      </w:r>
    </w:p>
    <w:p w14:paraId="1BE08978" w14:textId="77777777" w:rsidR="00547E6C" w:rsidRPr="00547E6C" w:rsidRDefault="00547E6C" w:rsidP="00547E6C">
      <w:pPr>
        <w:spacing w:after="0"/>
        <w:jc w:val="both"/>
        <w:rPr>
          <w:lang w:val="es-MX"/>
        </w:rPr>
      </w:pPr>
    </w:p>
    <w:p w14:paraId="100693C4" w14:textId="77777777" w:rsidR="00547E6C" w:rsidRPr="00547E6C" w:rsidRDefault="00547E6C" w:rsidP="00547E6C">
      <w:pPr>
        <w:spacing w:after="0"/>
        <w:jc w:val="both"/>
        <w:rPr>
          <w:lang w:val="es-MX"/>
        </w:rPr>
      </w:pPr>
      <w:r w:rsidRPr="00547E6C">
        <w:rPr>
          <w:lang w:val="es-MX"/>
        </w:rPr>
        <w:t xml:space="preserve">El hecho de que el interventor o el supervisor se abstengan de formular observaciones o adviertan inconformidades con posterioridad a los términos previstos en este contrato, no libera al </w:t>
      </w:r>
      <w:r w:rsidRPr="00547E6C">
        <w:rPr>
          <w:b/>
          <w:bCs/>
          <w:lang w:val="es-MX"/>
        </w:rPr>
        <w:t xml:space="preserve">Contratista Consultor </w:t>
      </w:r>
      <w:r w:rsidRPr="00547E6C">
        <w:rPr>
          <w:lang w:val="es-MX"/>
        </w:rPr>
        <w:t xml:space="preserve">de su responsabilidad en relación con la calidad de las actividades y/o servicios que realice en ejecución del contrato de consultoría. Lo anterior, sin perjuicio de que la Fiduciaria pueda hacer efectivas las pólizas consagradas en el contrato de consultoría. </w:t>
      </w:r>
    </w:p>
    <w:p w14:paraId="675F9181" w14:textId="77777777" w:rsidR="00547E6C" w:rsidRPr="00547E6C" w:rsidRDefault="00547E6C" w:rsidP="00547E6C">
      <w:pPr>
        <w:spacing w:after="0"/>
        <w:jc w:val="both"/>
        <w:rPr>
          <w:lang w:val="es-MX"/>
        </w:rPr>
      </w:pPr>
    </w:p>
    <w:p w14:paraId="585DF0C2" w14:textId="77777777" w:rsidR="00547E6C" w:rsidRPr="00547E6C" w:rsidRDefault="00547E6C" w:rsidP="00547E6C">
      <w:pPr>
        <w:spacing w:after="0"/>
        <w:jc w:val="both"/>
        <w:rPr>
          <w:lang w:val="es-MX"/>
        </w:rPr>
      </w:pPr>
      <w:r w:rsidRPr="00547E6C">
        <w:rPr>
          <w:lang w:val="es-MX"/>
        </w:rPr>
        <w:t xml:space="preserve">De igual modo, el </w:t>
      </w:r>
      <w:r w:rsidRPr="00547E6C">
        <w:rPr>
          <w:b/>
          <w:bCs/>
          <w:lang w:val="es-MX"/>
        </w:rPr>
        <w:t xml:space="preserve">Contratista Consultor </w:t>
      </w:r>
      <w:r w:rsidRPr="00547E6C">
        <w:rPr>
          <w:lang w:val="es-MX"/>
        </w:rPr>
        <w:t xml:space="preserve">responderá civil, fiscal, penal y disciplinariamente tanto por el cumplimiento de las obligaciones derivadas del contrato de consultoría como por los hechos u omisiones que les fueren imputables y que causen daño o perjuicio al Contratante o terceros, derivados de la celebración y ejecución del presente contrato de consultoría. </w:t>
      </w:r>
    </w:p>
    <w:p w14:paraId="26EA15B9" w14:textId="77777777" w:rsidR="00547E6C" w:rsidRPr="00547E6C" w:rsidRDefault="00547E6C" w:rsidP="00547E6C">
      <w:pPr>
        <w:spacing w:after="0"/>
        <w:jc w:val="both"/>
        <w:rPr>
          <w:lang w:val="es-MX"/>
        </w:rPr>
      </w:pPr>
    </w:p>
    <w:p w14:paraId="7D502C7A"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es independiente de la Fiduciaria y de ENTerritorio S.A. como </w:t>
      </w:r>
      <w:r w:rsidRPr="00547E6C">
        <w:rPr>
          <w:b/>
          <w:bCs/>
          <w:lang w:val="es-MX"/>
        </w:rPr>
        <w:t>Fideicomitente</w:t>
      </w:r>
      <w:r w:rsidRPr="00547E6C">
        <w:rPr>
          <w:lang w:val="es-MX"/>
        </w:rPr>
        <w:t xml:space="preserve">, y, en consecuencia, el Contratista Consultor no es su representante, agente o mandatario. </w:t>
      </w:r>
    </w:p>
    <w:p w14:paraId="07C72F19" w14:textId="77777777" w:rsidR="00547E6C" w:rsidRPr="00547E6C" w:rsidRDefault="00547E6C" w:rsidP="00547E6C">
      <w:pPr>
        <w:spacing w:after="0"/>
        <w:jc w:val="both"/>
        <w:rPr>
          <w:lang w:val="es-MX"/>
        </w:rPr>
      </w:pPr>
    </w:p>
    <w:p w14:paraId="7F667F6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no tiene la facultad de hacer declaraciones, representaciones o compromisos en nombre de La Fiduciaria o ENTerritorio S.A. como Fideicomitente, ni de tomar decisiones o iniciar acciones que generen obligaciones a su cargo. </w:t>
      </w:r>
    </w:p>
    <w:p w14:paraId="1A32DB3A" w14:textId="77777777" w:rsidR="00547E6C" w:rsidRPr="00547E6C" w:rsidRDefault="00547E6C" w:rsidP="00547E6C">
      <w:pPr>
        <w:spacing w:after="0"/>
        <w:jc w:val="both"/>
        <w:rPr>
          <w:lang w:val="es-MX"/>
        </w:rPr>
      </w:pPr>
    </w:p>
    <w:p w14:paraId="2C11121E" w14:textId="77777777" w:rsidR="00547E6C" w:rsidRPr="00547E6C" w:rsidRDefault="00547E6C" w:rsidP="00547E6C">
      <w:pPr>
        <w:spacing w:after="0"/>
        <w:jc w:val="both"/>
        <w:rPr>
          <w:lang w:val="es-MX"/>
        </w:rPr>
      </w:pPr>
      <w:r w:rsidRPr="00547E6C">
        <w:rPr>
          <w:lang w:val="es-MX"/>
        </w:rPr>
        <w:t xml:space="preserve">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 </w:t>
      </w:r>
    </w:p>
    <w:p w14:paraId="25F0DEC5" w14:textId="77777777" w:rsidR="00547E6C" w:rsidRPr="00547E6C" w:rsidRDefault="00547E6C" w:rsidP="00547E6C">
      <w:pPr>
        <w:spacing w:after="0"/>
        <w:jc w:val="both"/>
        <w:rPr>
          <w:lang w:val="es-MX"/>
        </w:rPr>
      </w:pPr>
    </w:p>
    <w:p w14:paraId="249EE530" w14:textId="77777777" w:rsidR="00547E6C" w:rsidRPr="00547E6C" w:rsidRDefault="00547E6C" w:rsidP="00547E6C">
      <w:pPr>
        <w:spacing w:after="0"/>
        <w:jc w:val="both"/>
        <w:rPr>
          <w:lang w:val="es-MX"/>
        </w:rPr>
      </w:pPr>
      <w:r w:rsidRPr="00547E6C">
        <w:rPr>
          <w:lang w:val="es-MX"/>
        </w:rPr>
        <w:lastRenderedPageBreak/>
        <w:t>No existirá régimen de solidaridad entre las partes participantes en este contrato, en consecuencia, cada una responderá por las obligaciones que expresa y específicamente asume en el mismo.</w:t>
      </w:r>
    </w:p>
    <w:p w14:paraId="6AF0BBA5" w14:textId="77777777" w:rsidR="00CD6327" w:rsidRPr="00547E6C" w:rsidRDefault="00CD6327" w:rsidP="00CD6327">
      <w:pPr>
        <w:spacing w:after="0"/>
        <w:jc w:val="both"/>
        <w:rPr>
          <w:lang w:val="es-MX"/>
        </w:rPr>
      </w:pPr>
    </w:p>
    <w:p w14:paraId="305B98D0" w14:textId="77777777" w:rsidR="00D709A6" w:rsidRPr="00CD6327" w:rsidRDefault="00D709A6" w:rsidP="00CD6327">
      <w:pPr>
        <w:spacing w:after="0"/>
        <w:jc w:val="center"/>
        <w:rPr>
          <w:b/>
          <w:u w:val="single"/>
        </w:rPr>
      </w:pPr>
      <w:r w:rsidRPr="00EE0393">
        <w:rPr>
          <w:b/>
          <w:u w:val="single"/>
        </w:rPr>
        <w:t>CLÁUSULA XIII.</w:t>
      </w:r>
      <w:r w:rsidR="00CD6327" w:rsidRPr="00EE0393">
        <w:rPr>
          <w:b/>
          <w:u w:val="single"/>
        </w:rPr>
        <w:tab/>
      </w:r>
      <w:r w:rsidR="00CD6327" w:rsidRPr="00EE0393">
        <w:rPr>
          <w:b/>
        </w:rPr>
        <w:tab/>
      </w:r>
      <w:r w:rsidRPr="00EE0393">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4C3748B4" w:rsidR="00D709A6" w:rsidRDefault="00D709A6" w:rsidP="00BB715E">
      <w:pPr>
        <w:pStyle w:val="Prrafodelista"/>
        <w:numPr>
          <w:ilvl w:val="3"/>
          <w:numId w:val="27"/>
        </w:numPr>
        <w:spacing w:after="0"/>
        <w:ind w:left="851"/>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C80A16F" w:rsidR="00D709A6" w:rsidRDefault="00D709A6" w:rsidP="00BB715E">
      <w:pPr>
        <w:pStyle w:val="Prrafodelista"/>
        <w:numPr>
          <w:ilvl w:val="3"/>
          <w:numId w:val="27"/>
        </w:numPr>
        <w:spacing w:after="0"/>
        <w:ind w:left="851"/>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329C83D4" w:rsidR="00D709A6" w:rsidRDefault="00D709A6" w:rsidP="00BB715E">
      <w:pPr>
        <w:pStyle w:val="Prrafodelista"/>
        <w:numPr>
          <w:ilvl w:val="3"/>
          <w:numId w:val="27"/>
        </w:numPr>
        <w:spacing w:after="0"/>
        <w:ind w:left="851"/>
        <w:jc w:val="both"/>
      </w:pPr>
      <w:r>
        <w:t xml:space="preserve">Los únicos representantes que podrán actuar como interlocutores avalados con capacidad de decisión y/o para el desarrollo contractual por parte del </w:t>
      </w:r>
      <w:r w:rsidR="00667B75" w:rsidRPr="00547E6C">
        <w:rPr>
          <w:b/>
        </w:rPr>
        <w:t>Contratista consultor</w:t>
      </w:r>
      <w:r>
        <w:t xml:space="preserve">, corresponderán al director de la interventoría y/o el representante legal del </w:t>
      </w:r>
      <w:r w:rsidR="00667B75" w:rsidRPr="00547E6C">
        <w:rPr>
          <w:b/>
        </w:rPr>
        <w:t>Contratista consultor</w:t>
      </w:r>
      <w:r>
        <w:t xml:space="preserve">. Todos los documentos que suscriban dichos interlocutores, frente al </w:t>
      </w:r>
      <w:r w:rsidR="00667B75" w:rsidRPr="00547E6C">
        <w:rPr>
          <w:b/>
        </w:rPr>
        <w:t>Contratante</w:t>
      </w:r>
      <w:r>
        <w:t xml:space="preserve">, al supervisor técnico con ocasión a la ejecución del contrato de interventoría, tendrán tanta validez como si hubieran sido emitidos por el propio </w:t>
      </w:r>
      <w:r w:rsidR="00667B75" w:rsidRPr="00547E6C">
        <w:rPr>
          <w:b/>
        </w:rPr>
        <w:t>Contratista consultor</w:t>
      </w:r>
      <w:r>
        <w:t>.</w:t>
      </w:r>
    </w:p>
    <w:p w14:paraId="2D2F4790" w14:textId="10CFD2CF" w:rsidR="00D709A6" w:rsidRPr="00547E6C" w:rsidRDefault="00D709A6" w:rsidP="00BB715E">
      <w:pPr>
        <w:pStyle w:val="Prrafodelista"/>
        <w:numPr>
          <w:ilvl w:val="3"/>
          <w:numId w:val="27"/>
        </w:numPr>
        <w:spacing w:after="0"/>
        <w:ind w:left="851"/>
        <w:jc w:val="both"/>
        <w:rPr>
          <w:b/>
        </w:rPr>
      </w:pPr>
      <w:r>
        <w:t xml:space="preserve">El personal del </w:t>
      </w:r>
      <w:r w:rsidR="00667B75" w:rsidRPr="00547E6C">
        <w:rPr>
          <w:b/>
        </w:rPr>
        <w:t>Contratista consultor</w:t>
      </w:r>
      <w:r>
        <w:t xml:space="preserve"> no tiene ni adquirirá, por razón de la ejecución del contrato, vínculo laboral alguno con el </w:t>
      </w:r>
      <w:r w:rsidR="00667B75" w:rsidRPr="00547E6C">
        <w:rPr>
          <w:b/>
        </w:rPr>
        <w:t>Contratante</w:t>
      </w:r>
      <w:r>
        <w:t xml:space="preserve">, ni con el </w:t>
      </w:r>
      <w:r w:rsidR="00023B0A" w:rsidRPr="00547E6C">
        <w:rPr>
          <w:b/>
        </w:rPr>
        <w:t>Fideicomitente</w:t>
      </w:r>
      <w:r>
        <w:t xml:space="preserve">. Toda la responsabilidad derivada de los contratos de trabajo correrá a cargo exclusivo del </w:t>
      </w:r>
      <w:r w:rsidR="00667B75" w:rsidRPr="00547E6C">
        <w:rPr>
          <w:b/>
        </w:rPr>
        <w:t>Contratista consultor</w:t>
      </w:r>
      <w:r w:rsidRPr="00547E6C">
        <w:rPr>
          <w:b/>
        </w:rPr>
        <w:t>.</w:t>
      </w:r>
    </w:p>
    <w:p w14:paraId="09D93110" w14:textId="4D4358B6" w:rsidR="00D709A6" w:rsidRDefault="00D709A6" w:rsidP="00BB715E">
      <w:pPr>
        <w:pStyle w:val="Prrafodelista"/>
        <w:numPr>
          <w:ilvl w:val="3"/>
          <w:numId w:val="27"/>
        </w:numPr>
        <w:spacing w:after="0"/>
        <w:ind w:left="851"/>
        <w:jc w:val="both"/>
      </w:pPr>
      <w:r>
        <w:t>Acatar la normatividad colombiana en la contratación laboral de nacionales y extranjeros, al igual que el Régimen de Inmigración.</w:t>
      </w:r>
    </w:p>
    <w:p w14:paraId="6C3BECCE" w14:textId="5846FA15" w:rsidR="00D709A6" w:rsidRDefault="00D709A6" w:rsidP="00BB715E">
      <w:pPr>
        <w:pStyle w:val="Prrafodelista"/>
        <w:numPr>
          <w:ilvl w:val="3"/>
          <w:numId w:val="27"/>
        </w:numPr>
        <w:spacing w:after="0"/>
        <w:ind w:left="851"/>
        <w:jc w:val="both"/>
      </w:pPr>
      <w:r>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7F19DDFF" w14:textId="77777777" w:rsidR="00547E6C" w:rsidRDefault="00D709A6" w:rsidP="00BB715E">
      <w:pPr>
        <w:pStyle w:val="Prrafodelista"/>
        <w:numPr>
          <w:ilvl w:val="3"/>
          <w:numId w:val="27"/>
        </w:numPr>
        <w:spacing w:after="0"/>
        <w:ind w:left="851"/>
        <w:jc w:val="both"/>
      </w:pPr>
      <w:r>
        <w:t xml:space="preserve">Tratándose de trabajadores extranjeros, cuya relación laboral esté regida por ley extranjera, el </w:t>
      </w:r>
      <w:r w:rsidR="00667B75" w:rsidRPr="00547E6C">
        <w:rPr>
          <w:b/>
        </w:rPr>
        <w:t>Contratista consultor</w:t>
      </w:r>
      <w:r>
        <w:t xml:space="preserve"> deberá otorgar seguro de asistencia que tenga cobertura en Colombia para cada trabajador vinculado por él, que ampare las contingencias en materia de salud y riesgos laborales en desarrollo de las actividades </w:t>
      </w:r>
      <w:r>
        <w:lastRenderedPageBreak/>
        <w:t>objeto de este contrato, durante su vigencia más un mes. Así mismo, el trabajador deberá acreditar certificación sobre afiliación en pensiones del país de origen de acuerdo con la ley aplicable para su Contrato laboral.</w:t>
      </w:r>
    </w:p>
    <w:p w14:paraId="4704FB8A" w14:textId="1A63BB6C" w:rsidR="00D709A6" w:rsidRDefault="00D709A6" w:rsidP="00BB715E">
      <w:pPr>
        <w:pStyle w:val="Prrafodelista"/>
        <w:numPr>
          <w:ilvl w:val="3"/>
          <w:numId w:val="27"/>
        </w:numPr>
        <w:spacing w:after="0"/>
        <w:ind w:left="851"/>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547E6C">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547E6C">
        <w:rPr>
          <w:b/>
        </w:rPr>
        <w:t>Contratista consultor</w:t>
      </w:r>
      <w:r>
        <w:t xml:space="preserve"> deberá afiliarlo obligatoriamente.</w:t>
      </w:r>
    </w:p>
    <w:p w14:paraId="2532AC8F" w14:textId="3BE08262" w:rsidR="00D709A6" w:rsidRDefault="00D709A6" w:rsidP="00BB715E">
      <w:pPr>
        <w:pStyle w:val="Prrafodelista"/>
        <w:numPr>
          <w:ilvl w:val="0"/>
          <w:numId w:val="27"/>
        </w:numPr>
        <w:spacing w:after="0"/>
        <w:ind w:left="851"/>
        <w:jc w:val="both"/>
      </w:pPr>
      <w:r>
        <w:t xml:space="preserve">El </w:t>
      </w:r>
      <w:r w:rsidR="00667B75" w:rsidRPr="00547E6C">
        <w:rPr>
          <w:b/>
        </w:rPr>
        <w:t>Contratante</w:t>
      </w:r>
      <w:r>
        <w:t xml:space="preserve"> en cualquier momento, directamente o por interpuesta persona, podrá verificar el cumplimiento de todas las obligaciones laborales y de seguridad social del </w:t>
      </w:r>
      <w:r w:rsidR="00667B75" w:rsidRPr="00547E6C">
        <w:rPr>
          <w:b/>
        </w:rPr>
        <w:t>Contratista consultor</w:t>
      </w:r>
      <w:r>
        <w:t xml:space="preserve"> respecto de sus trabajadores, de acuerdo con las normas legales que sean exigibles al empleador.</w:t>
      </w:r>
    </w:p>
    <w:p w14:paraId="2412B21B" w14:textId="61265334" w:rsidR="00D709A6" w:rsidRDefault="00D709A6" w:rsidP="00BB715E">
      <w:pPr>
        <w:pStyle w:val="Prrafodelista"/>
        <w:numPr>
          <w:ilvl w:val="0"/>
          <w:numId w:val="27"/>
        </w:numPr>
        <w:spacing w:after="0"/>
        <w:ind w:left="851"/>
        <w:jc w:val="both"/>
      </w:pPr>
      <w:r>
        <w:t xml:space="preserve">Será por cuenta del </w:t>
      </w:r>
      <w:r w:rsidR="00667B75" w:rsidRPr="00547E6C">
        <w:rPr>
          <w:b/>
        </w:rPr>
        <w:t>Contratista consultor</w:t>
      </w:r>
      <w:r>
        <w:t xml:space="preserve"> el pago de salarios, prestaciones sociales e indemnizaciones de todo el personal que ocupe en la ejecución del Contrato. Por consiguiente, serán de cargo del </w:t>
      </w:r>
      <w:r w:rsidR="00667B75" w:rsidRPr="00547E6C">
        <w:rPr>
          <w:b/>
        </w:rPr>
        <w:t>Contratista consultor</w:t>
      </w:r>
      <w:r>
        <w:t xml:space="preserve"> las indemnizaciones que se causaren por concepto de terminación unilateral de Contratos de trabajo.</w:t>
      </w:r>
    </w:p>
    <w:p w14:paraId="7C478C92" w14:textId="41F056C6" w:rsidR="00D709A6" w:rsidRDefault="00D709A6" w:rsidP="00BB715E">
      <w:pPr>
        <w:pStyle w:val="Prrafodelista"/>
        <w:numPr>
          <w:ilvl w:val="0"/>
          <w:numId w:val="27"/>
        </w:numPr>
        <w:spacing w:after="0"/>
        <w:ind w:left="851"/>
        <w:jc w:val="both"/>
      </w:pPr>
      <w:r>
        <w:t xml:space="preserve">El </w:t>
      </w:r>
      <w:r w:rsidR="00667B75" w:rsidRPr="00547E6C">
        <w:rPr>
          <w:b/>
        </w:rPr>
        <w:t>Contratista consultor</w:t>
      </w:r>
      <w:r>
        <w:t xml:space="preserve"> es libre de establecer el número máximo de personas a utilizar en la ejecución del Contrato, de acuerdo con el enfoque de organización que dé a éste. Sin embargo, el </w:t>
      </w:r>
      <w:r w:rsidR="00667B75" w:rsidRPr="00547E6C">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547E6C">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00A4EEC6" w14:textId="2C9BE4AA" w:rsidR="00D709A6" w:rsidRDefault="00D709A6" w:rsidP="00BB715E">
      <w:pPr>
        <w:pStyle w:val="Prrafodelista"/>
        <w:numPr>
          <w:ilvl w:val="0"/>
          <w:numId w:val="27"/>
        </w:numPr>
        <w:spacing w:after="0"/>
        <w:ind w:left="851"/>
        <w:jc w:val="both"/>
      </w:pPr>
      <w:r>
        <w:t>Cumplir con los siguientes aspectos laborales en la etapa del balance final del Contrato: En el acta del balance final debe constar en forma expresa:</w:t>
      </w:r>
    </w:p>
    <w:p w14:paraId="5268C166" w14:textId="3CBBB4F0" w:rsidR="00D709A6" w:rsidRDefault="00D709A6" w:rsidP="00BB715E">
      <w:pPr>
        <w:pStyle w:val="Prrafodelista"/>
        <w:numPr>
          <w:ilvl w:val="1"/>
          <w:numId w:val="28"/>
        </w:numPr>
        <w:spacing w:after="0"/>
        <w:jc w:val="both"/>
      </w:pPr>
      <w:r>
        <w:lastRenderedPageBreak/>
        <w:t xml:space="preserve">Declaración del </w:t>
      </w:r>
      <w:r w:rsidR="00667B75" w:rsidRPr="00547E6C">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47E6C">
        <w:rPr>
          <w:b/>
        </w:rPr>
        <w:t>Contrato de Consultor</w:t>
      </w:r>
      <w:r>
        <w:t>, durante su plazo de ejecución, estableciendo una correcta relación entre el monto cancelado y las sumas que debieron haber sido cotizadas y pagadas.</w:t>
      </w:r>
    </w:p>
    <w:p w14:paraId="17D04AFD" w14:textId="1785ED10" w:rsidR="00D709A6" w:rsidRDefault="00D709A6" w:rsidP="00BB715E">
      <w:pPr>
        <w:pStyle w:val="Prrafodelista"/>
        <w:numPr>
          <w:ilvl w:val="1"/>
          <w:numId w:val="28"/>
        </w:numPr>
        <w:spacing w:after="0"/>
        <w:jc w:val="both"/>
      </w:pPr>
      <w:r>
        <w:t xml:space="preserve">Paz y salvos debidamente suscritos por los trabajadores en constancia de haber recibido a satisfacción el pago de acreencias laborales adeudadas por el </w:t>
      </w:r>
      <w:r w:rsidR="00667B75" w:rsidRPr="00547E6C">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547E6C">
        <w:rPr>
          <w:b/>
        </w:rPr>
        <w:t>Contratante</w:t>
      </w:r>
      <w:r>
        <w:t xml:space="preserve"> continúa vigente la relación laboral entre el</w:t>
      </w:r>
      <w:r w:rsidR="005E446C">
        <w:t xml:space="preserve"> </w:t>
      </w:r>
      <w:r w:rsidR="00667B75" w:rsidRPr="00547E6C">
        <w:rPr>
          <w:b/>
        </w:rPr>
        <w:t>Contratista consultor</w:t>
      </w:r>
      <w:r>
        <w:t xml:space="preserve"> y su personal, esta situación deberá declararla expresamente el </w:t>
      </w:r>
      <w:r w:rsidR="00667B75" w:rsidRPr="00547E6C">
        <w:rPr>
          <w:b/>
        </w:rPr>
        <w:t>Contratista consultor</w:t>
      </w:r>
      <w:r>
        <w:t xml:space="preserve"> y comunicarla al </w:t>
      </w:r>
      <w:r w:rsidR="00667B75" w:rsidRPr="00547E6C">
        <w:rPr>
          <w:b/>
        </w:rPr>
        <w:t>Contratante</w:t>
      </w:r>
      <w:r>
        <w:t xml:space="preserve">; en estos casos no será necesario aportar la liquidación final de prestaciones sociales de estos trabajadores, pero sí el paz y salvo en el que conste que el </w:t>
      </w:r>
      <w:r w:rsidR="00667B75" w:rsidRPr="00547E6C">
        <w:rPr>
          <w:b/>
        </w:rPr>
        <w:t>Contratista consultor</w:t>
      </w:r>
      <w:r>
        <w:t xml:space="preserve"> pagó las acreencias laborales causadas durante el tiempo de ejecución del Contrato con el </w:t>
      </w:r>
      <w:r w:rsidR="00667B75" w:rsidRPr="00547E6C">
        <w:rPr>
          <w:b/>
        </w:rPr>
        <w:t>Contratante</w:t>
      </w:r>
      <w:r>
        <w:t>.</w:t>
      </w:r>
    </w:p>
    <w:p w14:paraId="2CD97E30" w14:textId="77777777" w:rsidR="00D709A6" w:rsidRDefault="00D709A6" w:rsidP="00FD10F8">
      <w:pPr>
        <w:spacing w:after="0"/>
        <w:jc w:val="both"/>
      </w:pPr>
    </w:p>
    <w:p w14:paraId="2ECACCB5" w14:textId="66A86E4B" w:rsidR="00D709A6" w:rsidRDefault="00D709A6" w:rsidP="00BB715E">
      <w:pPr>
        <w:pStyle w:val="Prrafodelista"/>
        <w:numPr>
          <w:ilvl w:val="0"/>
          <w:numId w:val="27"/>
        </w:numPr>
        <w:spacing w:after="0"/>
        <w:jc w:val="both"/>
      </w:pPr>
      <w:r>
        <w:t xml:space="preserve">En caso de que se presenten eventos de anormalidad, corresponde al </w:t>
      </w:r>
      <w:r w:rsidR="00667B75" w:rsidRPr="00547E6C">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6D388BDF" w:rsidR="00D709A6" w:rsidRDefault="00D709A6" w:rsidP="00BB715E">
      <w:pPr>
        <w:pStyle w:val="Prrafodelista"/>
        <w:numPr>
          <w:ilvl w:val="0"/>
          <w:numId w:val="27"/>
        </w:numPr>
        <w:spacing w:after="0"/>
        <w:jc w:val="both"/>
      </w:pPr>
      <w:r>
        <w:t xml:space="preserve">En el evento que el </w:t>
      </w:r>
      <w:r w:rsidR="00667B75" w:rsidRPr="00547E6C">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547E6C">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019C5EC3" w14:textId="0B8099BC" w:rsidR="00D709A6" w:rsidRDefault="00D709A6" w:rsidP="00252705">
      <w:pPr>
        <w:spacing w:after="0"/>
        <w:jc w:val="both"/>
      </w:pPr>
      <w:r>
        <w:lastRenderedPageBreak/>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r w:rsidR="00547E6C">
        <w:t>.</w:t>
      </w:r>
    </w:p>
    <w:p w14:paraId="02476372" w14:textId="77777777" w:rsidR="00547E6C" w:rsidRDefault="00547E6C" w:rsidP="00252705">
      <w:pPr>
        <w:spacing w:after="0"/>
        <w:jc w:val="both"/>
      </w:pPr>
    </w:p>
    <w:p w14:paraId="66EC0CEB" w14:textId="77777777" w:rsidR="00D709A6" w:rsidRPr="005E446C" w:rsidRDefault="00D709A6" w:rsidP="00252705">
      <w:pPr>
        <w:spacing w:after="0"/>
        <w:jc w:val="center"/>
        <w:rPr>
          <w:b/>
          <w:u w:val="single"/>
        </w:rPr>
      </w:pPr>
      <w:r w:rsidRPr="00EE0393">
        <w:rPr>
          <w:b/>
          <w:u w:val="single"/>
        </w:rPr>
        <w:t>CLÁUSULA XIV.</w:t>
      </w:r>
      <w:r w:rsidR="005E446C" w:rsidRPr="00EE0393">
        <w:rPr>
          <w:b/>
        </w:rPr>
        <w:tab/>
      </w:r>
      <w:r w:rsidR="005E446C" w:rsidRPr="00EE0393">
        <w:rPr>
          <w:b/>
        </w:rPr>
        <w:tab/>
      </w:r>
      <w:r w:rsidRPr="00EE0393">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B715E">
      <w:pPr>
        <w:pStyle w:val="Prrafodelista"/>
        <w:numPr>
          <w:ilvl w:val="0"/>
          <w:numId w:val="3"/>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BB715E">
      <w:pPr>
        <w:pStyle w:val="Prrafodelista"/>
        <w:numPr>
          <w:ilvl w:val="0"/>
          <w:numId w:val="3"/>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ENTerritorio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rsidRPr="00EE0393">
        <w:t>3.</w:t>
      </w:r>
      <w:r w:rsidRPr="00EE0393">
        <w:tab/>
        <w:t>También tendrá el carácter</w:t>
      </w:r>
      <w:r>
        <w:t xml:space="preserve">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lastRenderedPageBreak/>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BB715E">
      <w:pPr>
        <w:pStyle w:val="Prrafodelista"/>
        <w:numPr>
          <w:ilvl w:val="0"/>
          <w:numId w:val="4"/>
        </w:numPr>
        <w:spacing w:after="0"/>
        <w:jc w:val="both"/>
      </w:pPr>
      <w:r>
        <w:t>Es de dominio público o está clasificada como pública.</w:t>
      </w:r>
    </w:p>
    <w:p w14:paraId="5E39E47C" w14:textId="77777777" w:rsidR="00D709A6" w:rsidRDefault="00D709A6" w:rsidP="00BB715E">
      <w:pPr>
        <w:pStyle w:val="Prrafodelista"/>
        <w:numPr>
          <w:ilvl w:val="0"/>
          <w:numId w:val="4"/>
        </w:numPr>
        <w:spacing w:after="0"/>
        <w:jc w:val="both"/>
      </w:pPr>
      <w:r>
        <w:t>Ha sido legalmente divulgada por una tercera persona que no tenía obligación de mantenerla confidencialidad, o</w:t>
      </w:r>
    </w:p>
    <w:p w14:paraId="6DFF497A" w14:textId="77777777" w:rsidR="00D709A6" w:rsidRDefault="00D709A6" w:rsidP="00BB715E">
      <w:pPr>
        <w:pStyle w:val="Prrafodelista"/>
        <w:numPr>
          <w:ilvl w:val="0"/>
          <w:numId w:val="4"/>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 xml:space="preserve">bruto que provengan de información recibida de las fuentes, toda vez que las transformaciones </w:t>
      </w:r>
      <w:r>
        <w:lastRenderedPageBreak/>
        <w:t>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ENTerritorio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 xml:space="preserve">CLÁUSULA </w:t>
      </w:r>
      <w:r w:rsidRPr="00CE2E36">
        <w:rPr>
          <w:b/>
          <w:u w:val="single"/>
        </w:rPr>
        <w:t>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BB715E">
      <w:pPr>
        <w:pStyle w:val="Prrafodelista"/>
        <w:numPr>
          <w:ilvl w:val="0"/>
          <w:numId w:val="5"/>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BB715E">
      <w:pPr>
        <w:pStyle w:val="Prrafodelista"/>
        <w:numPr>
          <w:ilvl w:val="0"/>
          <w:numId w:val="5"/>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BB715E">
      <w:pPr>
        <w:pStyle w:val="Prrafodelista"/>
        <w:numPr>
          <w:ilvl w:val="0"/>
          <w:numId w:val="5"/>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lastRenderedPageBreak/>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lastRenderedPageBreak/>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15E">
      <w:pPr>
        <w:pStyle w:val="Prrafodelista"/>
        <w:numPr>
          <w:ilvl w:val="0"/>
          <w:numId w:val="6"/>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15E">
      <w:pPr>
        <w:pStyle w:val="Prrafodelista"/>
        <w:numPr>
          <w:ilvl w:val="0"/>
          <w:numId w:val="6"/>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15E">
      <w:pPr>
        <w:pStyle w:val="Prrafodelista"/>
        <w:numPr>
          <w:ilvl w:val="0"/>
          <w:numId w:val="6"/>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15E">
      <w:pPr>
        <w:pStyle w:val="Prrafodelista"/>
        <w:numPr>
          <w:ilvl w:val="0"/>
          <w:numId w:val="6"/>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15E">
      <w:pPr>
        <w:pStyle w:val="Prrafodelista"/>
        <w:numPr>
          <w:ilvl w:val="0"/>
          <w:numId w:val="6"/>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15E">
      <w:pPr>
        <w:pStyle w:val="Prrafodelista"/>
        <w:numPr>
          <w:ilvl w:val="0"/>
          <w:numId w:val="6"/>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w:t>
      </w:r>
      <w:r>
        <w:lastRenderedPageBreak/>
        <w:t>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10"/>
      <w:r w:rsidRPr="00C056AE">
        <w:rPr>
          <w:b/>
          <w:u w:val="single"/>
        </w:rPr>
        <w:t xml:space="preserve">GARANTÍAS </w:t>
      </w:r>
      <w:commentRangeEnd w:id="10"/>
      <w:r w:rsidR="008332DB">
        <w:rPr>
          <w:rStyle w:val="Refdecomentario"/>
        </w:rPr>
        <w:commentReference w:id="10"/>
      </w:r>
      <w:r w:rsidRPr="00C056AE">
        <w:rPr>
          <w:b/>
          <w:u w:val="single"/>
        </w:rPr>
        <w:t>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lastRenderedPageBreak/>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88B8874" w14:textId="77777777" w:rsidR="00203B3E" w:rsidRPr="00B565A7" w:rsidRDefault="00203B3E" w:rsidP="00203B3E">
      <w:pPr>
        <w:autoSpaceDE w:val="0"/>
        <w:adjustRightInd w:val="0"/>
        <w:spacing w:after="0" w:line="0" w:lineRule="atLeast"/>
        <w:ind w:left="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lastRenderedPageBreak/>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BB715E">
      <w:pPr>
        <w:pStyle w:val="Prrafodelista"/>
        <w:numPr>
          <w:ilvl w:val="0"/>
          <w:numId w:val="7"/>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BB715E">
      <w:pPr>
        <w:pStyle w:val="Prrafodelista"/>
        <w:numPr>
          <w:ilvl w:val="0"/>
          <w:numId w:val="7"/>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w:t>
      </w:r>
      <w:r>
        <w:lastRenderedPageBreak/>
        <w:t xml:space="preserve">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rsidRPr="00EE0393">
        <w:rPr>
          <w:b/>
        </w:rPr>
        <w:t>NOTA 4:</w:t>
      </w:r>
      <w:r>
        <w:t xml:space="preserve">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causación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w:t>
      </w:r>
      <w:r>
        <w:lastRenderedPageBreak/>
        <w:t xml:space="preserve">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w:t>
      </w:r>
      <w:r>
        <w:lastRenderedPageBreak/>
        <w:t xml:space="preserve">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w:t>
      </w:r>
      <w:r w:rsidR="00B95554">
        <w:t xml:space="preserve"> </w:t>
      </w:r>
      <w:r>
        <w:t>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lastRenderedPageBreak/>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BB715E">
      <w:pPr>
        <w:pStyle w:val="Prrafodelista"/>
        <w:numPr>
          <w:ilvl w:val="0"/>
          <w:numId w:val="8"/>
        </w:numPr>
        <w:spacing w:after="0"/>
        <w:jc w:val="both"/>
      </w:pPr>
      <w:r>
        <w:t>La ocurrencia del hecho y por qué es constitutivo de exoneración de responsabilidad;</w:t>
      </w:r>
    </w:p>
    <w:p w14:paraId="1FCF985F" w14:textId="77777777" w:rsidR="00D709A6" w:rsidRDefault="00D709A6" w:rsidP="00BB715E">
      <w:pPr>
        <w:pStyle w:val="Prrafodelista"/>
        <w:numPr>
          <w:ilvl w:val="0"/>
          <w:numId w:val="8"/>
        </w:numPr>
        <w:spacing w:after="0"/>
        <w:jc w:val="both"/>
      </w:pPr>
      <w:r>
        <w:t>Las pruebas a que haya lugar para demostrar la existencia del supuesto hecho configurativo de exoneración de responsabilidad.</w:t>
      </w:r>
    </w:p>
    <w:p w14:paraId="7A1537F2" w14:textId="77777777" w:rsidR="00D709A6" w:rsidRDefault="00D709A6" w:rsidP="00BB715E">
      <w:pPr>
        <w:pStyle w:val="Prrafodelista"/>
        <w:numPr>
          <w:ilvl w:val="0"/>
          <w:numId w:val="8"/>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BB715E">
      <w:pPr>
        <w:pStyle w:val="Prrafodelista"/>
        <w:numPr>
          <w:ilvl w:val="0"/>
          <w:numId w:val="8"/>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BB715E">
      <w:pPr>
        <w:pStyle w:val="Prrafodelista"/>
        <w:numPr>
          <w:ilvl w:val="0"/>
          <w:numId w:val="8"/>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lastRenderedPageBreak/>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BB715E">
      <w:pPr>
        <w:pStyle w:val="Prrafodelista"/>
        <w:numPr>
          <w:ilvl w:val="0"/>
          <w:numId w:val="9"/>
        </w:numPr>
        <w:spacing w:after="0"/>
        <w:jc w:val="both"/>
      </w:pPr>
      <w:r>
        <w:t>La ocurrencia de los hechos</w:t>
      </w:r>
    </w:p>
    <w:p w14:paraId="24F4ABB0" w14:textId="77777777" w:rsidR="00D709A6" w:rsidRDefault="00D709A6" w:rsidP="00BB715E">
      <w:pPr>
        <w:pStyle w:val="Prrafodelista"/>
        <w:numPr>
          <w:ilvl w:val="0"/>
          <w:numId w:val="9"/>
        </w:numPr>
        <w:spacing w:after="0"/>
        <w:jc w:val="both"/>
      </w:pPr>
      <w:r>
        <w:t>Las obligaciones del Contrato cuya ejecución se suspende</w:t>
      </w:r>
    </w:p>
    <w:p w14:paraId="596B55A1" w14:textId="77777777" w:rsidR="00D709A6" w:rsidRDefault="00D709A6" w:rsidP="00BB715E">
      <w:pPr>
        <w:pStyle w:val="Prrafodelista"/>
        <w:numPr>
          <w:ilvl w:val="0"/>
          <w:numId w:val="9"/>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BB715E">
      <w:pPr>
        <w:pStyle w:val="Prrafodelista"/>
        <w:numPr>
          <w:ilvl w:val="0"/>
          <w:numId w:val="9"/>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w:t>
      </w:r>
      <w:r>
        <w:lastRenderedPageBreak/>
        <w:t xml:space="preserve">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BB715E">
      <w:pPr>
        <w:pStyle w:val="Prrafodelista"/>
        <w:numPr>
          <w:ilvl w:val="0"/>
          <w:numId w:val="10"/>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BB715E">
      <w:pPr>
        <w:pStyle w:val="Prrafodelista"/>
        <w:numPr>
          <w:ilvl w:val="0"/>
          <w:numId w:val="10"/>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BB715E">
      <w:pPr>
        <w:pStyle w:val="Prrafodelista"/>
        <w:numPr>
          <w:ilvl w:val="0"/>
          <w:numId w:val="10"/>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BB715E">
      <w:pPr>
        <w:pStyle w:val="Prrafodelista"/>
        <w:numPr>
          <w:ilvl w:val="0"/>
          <w:numId w:val="11"/>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BB715E">
      <w:pPr>
        <w:pStyle w:val="Prrafodelista"/>
        <w:numPr>
          <w:ilvl w:val="0"/>
          <w:numId w:val="11"/>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BB715E">
      <w:pPr>
        <w:pStyle w:val="Prrafodelista"/>
        <w:numPr>
          <w:ilvl w:val="0"/>
          <w:numId w:val="11"/>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BB715E">
      <w:pPr>
        <w:pStyle w:val="Prrafodelista"/>
        <w:numPr>
          <w:ilvl w:val="0"/>
          <w:numId w:val="11"/>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w:t>
      </w:r>
      <w:r>
        <w:lastRenderedPageBreak/>
        <w:t xml:space="preserve">deberá indicar el contratista al cual se le va a ceder el </w:t>
      </w:r>
      <w:r w:rsidRPr="00690468">
        <w:rPr>
          <w:b/>
        </w:rPr>
        <w:t>Contrato de Consultoría</w:t>
      </w:r>
      <w:r>
        <w:t xml:space="preserve"> y el valor de la contratación.</w:t>
      </w:r>
    </w:p>
    <w:p w14:paraId="5E7C2EC1" w14:textId="77777777" w:rsidR="00D709A6" w:rsidRDefault="00D709A6" w:rsidP="00BB715E">
      <w:pPr>
        <w:pStyle w:val="Prrafodelista"/>
        <w:numPr>
          <w:ilvl w:val="0"/>
          <w:numId w:val="11"/>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BB715E">
      <w:pPr>
        <w:pStyle w:val="Prrafodelista"/>
        <w:numPr>
          <w:ilvl w:val="0"/>
          <w:numId w:val="11"/>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BB715E">
      <w:pPr>
        <w:pStyle w:val="Prrafodelista"/>
        <w:numPr>
          <w:ilvl w:val="0"/>
          <w:numId w:val="11"/>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lastRenderedPageBreak/>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lastRenderedPageBreak/>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BB715E">
      <w:pPr>
        <w:pStyle w:val="Prrafodelista"/>
        <w:numPr>
          <w:ilvl w:val="0"/>
          <w:numId w:val="12"/>
        </w:numPr>
        <w:spacing w:after="0"/>
        <w:jc w:val="both"/>
      </w:pPr>
      <w:r>
        <w:t>Por cumplimiento del plazo pactado, si este no fuere prorrogado previamente.</w:t>
      </w:r>
    </w:p>
    <w:p w14:paraId="3898E646" w14:textId="77777777" w:rsidR="00D709A6" w:rsidRDefault="00D709A6" w:rsidP="00BB715E">
      <w:pPr>
        <w:pStyle w:val="Prrafodelista"/>
        <w:numPr>
          <w:ilvl w:val="0"/>
          <w:numId w:val="12"/>
        </w:numPr>
        <w:spacing w:after="0"/>
        <w:jc w:val="both"/>
      </w:pPr>
      <w:r>
        <w:t>Por lo dispuesto en la Cláusula vigésima sexta del presente CONTRATO - Terminación Anticipada del Contrato.</w:t>
      </w:r>
    </w:p>
    <w:p w14:paraId="5CC6E5CB" w14:textId="77777777" w:rsidR="00D709A6" w:rsidRDefault="00D709A6" w:rsidP="00BB715E">
      <w:pPr>
        <w:pStyle w:val="Prrafodelista"/>
        <w:numPr>
          <w:ilvl w:val="0"/>
          <w:numId w:val="12"/>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lastRenderedPageBreak/>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BB715E">
      <w:pPr>
        <w:pStyle w:val="Prrafodelista"/>
        <w:numPr>
          <w:ilvl w:val="0"/>
          <w:numId w:val="13"/>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BB715E">
      <w:pPr>
        <w:pStyle w:val="Prrafodelista"/>
        <w:numPr>
          <w:ilvl w:val="0"/>
          <w:numId w:val="13"/>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BB715E">
      <w:pPr>
        <w:pStyle w:val="Prrafodelista"/>
        <w:numPr>
          <w:ilvl w:val="0"/>
          <w:numId w:val="13"/>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BB715E">
      <w:pPr>
        <w:pStyle w:val="Prrafodelista"/>
        <w:numPr>
          <w:ilvl w:val="0"/>
          <w:numId w:val="13"/>
        </w:numPr>
        <w:spacing w:after="0"/>
        <w:jc w:val="both"/>
      </w:pPr>
      <w:r>
        <w:t>En caso de no aceptarlos, se intentará terminación de mutuo acuerdo, mediante notificación electrónica y envío formal del documento de terminación para revisión</w:t>
      </w:r>
      <w:r w:rsidR="005C50F8">
        <w:t xml:space="preserve"> </w:t>
      </w:r>
      <w:r>
        <w:t xml:space="preserve">y </w:t>
      </w:r>
      <w:r>
        <w:lastRenderedPageBreak/>
        <w:t>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BB715E">
      <w:pPr>
        <w:pStyle w:val="Prrafodelista"/>
        <w:numPr>
          <w:ilvl w:val="0"/>
          <w:numId w:val="14"/>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BB715E">
      <w:pPr>
        <w:pStyle w:val="Prrafodelista"/>
        <w:numPr>
          <w:ilvl w:val="0"/>
          <w:numId w:val="14"/>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BB715E">
      <w:pPr>
        <w:pStyle w:val="Prrafodelista"/>
        <w:numPr>
          <w:ilvl w:val="0"/>
          <w:numId w:val="14"/>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BB715E">
      <w:pPr>
        <w:pStyle w:val="Prrafodelista"/>
        <w:numPr>
          <w:ilvl w:val="0"/>
          <w:numId w:val="14"/>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BB715E">
      <w:pPr>
        <w:pStyle w:val="Prrafodelista"/>
        <w:numPr>
          <w:ilvl w:val="0"/>
          <w:numId w:val="14"/>
        </w:numPr>
        <w:spacing w:after="0"/>
        <w:jc w:val="both"/>
      </w:pPr>
      <w:r>
        <w:lastRenderedPageBreak/>
        <w:t>Por último, la Fiduciaria notificará de la terminación anticipada a la aseguradora que expidió las garantías del contrato.</w:t>
      </w:r>
    </w:p>
    <w:p w14:paraId="6D84A8E3" w14:textId="77777777" w:rsidR="00D709A6" w:rsidRDefault="00D709A6" w:rsidP="00BB715E">
      <w:pPr>
        <w:pStyle w:val="Prrafodelista"/>
        <w:numPr>
          <w:ilvl w:val="0"/>
          <w:numId w:val="14"/>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BB715E">
      <w:pPr>
        <w:pStyle w:val="Prrafodelista"/>
        <w:numPr>
          <w:ilvl w:val="0"/>
          <w:numId w:val="15"/>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BB715E">
      <w:pPr>
        <w:pStyle w:val="Prrafodelista"/>
        <w:numPr>
          <w:ilvl w:val="0"/>
          <w:numId w:val="15"/>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BB715E">
      <w:pPr>
        <w:pStyle w:val="Prrafodelista"/>
        <w:numPr>
          <w:ilvl w:val="0"/>
          <w:numId w:val="15"/>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BB715E">
      <w:pPr>
        <w:pStyle w:val="Prrafodelista"/>
        <w:numPr>
          <w:ilvl w:val="0"/>
          <w:numId w:val="15"/>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 xml:space="preserve">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w:t>
      </w:r>
      <w:r>
        <w:lastRenderedPageBreak/>
        <w:t>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11"/>
      <w:r w:rsidRPr="00281458">
        <w:t xml:space="preserve">Transcurrido </w:t>
      </w:r>
      <w:commentRangeEnd w:id="11"/>
      <w:r>
        <w:rPr>
          <w:rStyle w:val="Refdecomentario"/>
        </w:rPr>
        <w:commentReference w:id="11"/>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BB715E">
      <w:pPr>
        <w:pStyle w:val="Prrafodelista"/>
        <w:numPr>
          <w:ilvl w:val="0"/>
          <w:numId w:val="16"/>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12"/>
      <w:r w:rsidR="007A7344">
        <w:t>en caso que aplique</w:t>
      </w:r>
      <w:commentRangeEnd w:id="12"/>
      <w:r w:rsidR="00136E28">
        <w:rPr>
          <w:rStyle w:val="Refdecomentario"/>
        </w:rPr>
        <w:commentReference w:id="12"/>
      </w:r>
      <w:r>
        <w:t>;</w:t>
      </w:r>
    </w:p>
    <w:p w14:paraId="4ECD4878" w14:textId="77777777" w:rsidR="00D709A6" w:rsidRDefault="00D709A6" w:rsidP="00BB715E">
      <w:pPr>
        <w:pStyle w:val="Prrafodelista"/>
        <w:numPr>
          <w:ilvl w:val="0"/>
          <w:numId w:val="16"/>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lastRenderedPageBreak/>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BB715E">
      <w:pPr>
        <w:pStyle w:val="Prrafodelista"/>
        <w:numPr>
          <w:ilvl w:val="0"/>
          <w:numId w:val="17"/>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BB715E">
      <w:pPr>
        <w:pStyle w:val="Prrafodelista"/>
        <w:numPr>
          <w:ilvl w:val="0"/>
          <w:numId w:val="18"/>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BB715E">
      <w:pPr>
        <w:pStyle w:val="Prrafodelista"/>
        <w:numPr>
          <w:ilvl w:val="0"/>
          <w:numId w:val="18"/>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BB715E">
      <w:pPr>
        <w:pStyle w:val="Prrafodelista"/>
        <w:numPr>
          <w:ilvl w:val="0"/>
          <w:numId w:val="18"/>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BB715E">
      <w:pPr>
        <w:pStyle w:val="Prrafodelista"/>
        <w:numPr>
          <w:ilvl w:val="0"/>
          <w:numId w:val="17"/>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w:t>
      </w:r>
      <w:r>
        <w:lastRenderedPageBreak/>
        <w:t xml:space="preserve">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BB715E">
      <w:pPr>
        <w:pStyle w:val="Prrafodelista"/>
        <w:numPr>
          <w:ilvl w:val="0"/>
          <w:numId w:val="17"/>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BB715E">
      <w:pPr>
        <w:pStyle w:val="Prrafodelista"/>
        <w:numPr>
          <w:ilvl w:val="0"/>
          <w:numId w:val="17"/>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BB715E">
      <w:pPr>
        <w:pStyle w:val="Prrafodelista"/>
        <w:numPr>
          <w:ilvl w:val="0"/>
          <w:numId w:val="17"/>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BB715E">
      <w:pPr>
        <w:pStyle w:val="Prrafodelista"/>
        <w:numPr>
          <w:ilvl w:val="0"/>
          <w:numId w:val="19"/>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5936E83B" w14:textId="77777777" w:rsidR="00841063" w:rsidRDefault="00667B75" w:rsidP="00BB715E">
      <w:pPr>
        <w:pStyle w:val="Prrafodelista"/>
        <w:numPr>
          <w:ilvl w:val="0"/>
          <w:numId w:val="19"/>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lastRenderedPageBreak/>
        <w:t xml:space="preserve">Correo: </w:t>
      </w:r>
      <w:hyperlink r:id="rId15"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BB715E">
      <w:pPr>
        <w:pStyle w:val="Prrafodelista"/>
        <w:numPr>
          <w:ilvl w:val="0"/>
          <w:numId w:val="17"/>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BB715E">
      <w:pPr>
        <w:pStyle w:val="Prrafodelista"/>
        <w:numPr>
          <w:ilvl w:val="0"/>
          <w:numId w:val="17"/>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BB715E">
      <w:pPr>
        <w:pStyle w:val="Prrafodelista"/>
        <w:numPr>
          <w:ilvl w:val="0"/>
          <w:numId w:val="17"/>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BB715E">
      <w:pPr>
        <w:pStyle w:val="Prrafodelista"/>
        <w:numPr>
          <w:ilvl w:val="0"/>
          <w:numId w:val="17"/>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BB715E">
      <w:pPr>
        <w:pStyle w:val="Prrafodelista"/>
        <w:numPr>
          <w:ilvl w:val="0"/>
          <w:numId w:val="17"/>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w:t>
      </w:r>
      <w:r>
        <w:lastRenderedPageBreak/>
        <w:t>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BB715E">
      <w:pPr>
        <w:pStyle w:val="Prrafodelista"/>
        <w:numPr>
          <w:ilvl w:val="0"/>
          <w:numId w:val="19"/>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6C412A58" w:rsidR="00232BE4" w:rsidRDefault="00232BE4" w:rsidP="00BB715E">
      <w:pPr>
        <w:pStyle w:val="Prrafodelista"/>
        <w:numPr>
          <w:ilvl w:val="0"/>
          <w:numId w:val="19"/>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6"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BB715E">
      <w:pPr>
        <w:pStyle w:val="Prrafodelista"/>
        <w:numPr>
          <w:ilvl w:val="0"/>
          <w:numId w:val="20"/>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BB715E">
      <w:pPr>
        <w:pStyle w:val="Prrafodelista"/>
        <w:numPr>
          <w:ilvl w:val="0"/>
          <w:numId w:val="20"/>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proofErr w:type="spellStart"/>
      <w:r w:rsidR="00FD4DCB">
        <w:rPr>
          <w:rFonts w:asciiTheme="minorHAnsi" w:hAnsiTheme="minorHAnsi" w:cstheme="minorHAnsi"/>
          <w:sz w:val="16"/>
          <w:szCs w:val="16"/>
        </w:rPr>
        <w:t>XXXXXXXXXXXXXXXXXXXXXXx</w:t>
      </w:r>
      <w:proofErr w:type="spellEnd"/>
    </w:p>
    <w:sectPr w:rsidR="005465A0" w:rsidSect="009661AA">
      <w:headerReference w:type="default" r:id="rId17"/>
      <w:footerReference w:type="default" r:id="rId18"/>
      <w:pgSz w:w="12240" w:h="15840"/>
      <w:pgMar w:top="1417" w:right="1701" w:bottom="1417" w:left="1701" w:header="708" w:footer="16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905730" w:rsidRDefault="00905730">
      <w:pPr>
        <w:pStyle w:val="Textocomentario"/>
      </w:pPr>
      <w:r>
        <w:rPr>
          <w:rStyle w:val="Refdecomentario"/>
        </w:rPr>
        <w:annotationRef/>
      </w:r>
    </w:p>
  </w:comment>
  <w:comment w:id="1" w:author="Stefhany Henao Arias" w:date="2026-01-28T14:01:00Z" w:initials="SHA">
    <w:p w14:paraId="22544148" w14:textId="77777777" w:rsidR="00905730" w:rsidRDefault="00905730" w:rsidP="000148FF">
      <w:pPr>
        <w:pStyle w:val="Textocomentario"/>
      </w:pPr>
      <w:r>
        <w:rPr>
          <w:rStyle w:val="Refdecomentario"/>
        </w:rPr>
        <w:annotationRef/>
      </w:r>
    </w:p>
  </w:comment>
  <w:comment w:id="2" w:author="Murgas Calle Alfonso Alfonso" w:date="2026-02-10T11:32:00Z" w:initials="AM">
    <w:p w14:paraId="32F625CD" w14:textId="77777777" w:rsidR="00905730" w:rsidRDefault="00905730" w:rsidP="0069674F">
      <w:pPr>
        <w:pStyle w:val="Textocomentario"/>
      </w:pPr>
      <w:r>
        <w:rPr>
          <w:rStyle w:val="Refdecomentario"/>
        </w:rPr>
        <w:annotationRef/>
      </w:r>
      <w:r>
        <w:t>Agregar Parafiscales, Antecedentes</w:t>
      </w:r>
    </w:p>
  </w:comment>
  <w:comment w:id="3" w:author="Stefhany Henao Arias" w:date="2026-02-19T00:52:00Z" w:initials="SHA">
    <w:p w14:paraId="2740B706" w14:textId="77777777" w:rsidR="00CF7C5A" w:rsidRDefault="00CF7C5A" w:rsidP="00CF7C5A">
      <w:pPr>
        <w:pStyle w:val="Textocomentario"/>
      </w:pPr>
      <w:r>
        <w:rPr>
          <w:rStyle w:val="Refdecomentario"/>
        </w:rPr>
        <w:annotationRef/>
      </w:r>
      <w:r>
        <w:t>SE AJUSTÓ</w:t>
      </w:r>
    </w:p>
  </w:comment>
  <w:comment w:id="5" w:author="Murgas Calle Alfonso Alfonso" w:date="2026-02-10T11:34:00Z" w:initials="AM">
    <w:p w14:paraId="198CFCB2" w14:textId="77777777" w:rsidR="00CF7C5A" w:rsidRDefault="00CF7C5A" w:rsidP="00CF7C5A">
      <w:pPr>
        <w:pStyle w:val="Textocomentario"/>
      </w:pPr>
      <w:r>
        <w:rPr>
          <w:rStyle w:val="Refdecomentario"/>
        </w:rPr>
        <w:annotationRef/>
      </w:r>
      <w:r>
        <w:t xml:space="preserve">No </w:t>
      </w:r>
      <w:proofErr w:type="gramStart"/>
      <w:r>
        <w:t>es  la</w:t>
      </w:r>
      <w:proofErr w:type="gramEnd"/>
      <w:r>
        <w:t xml:space="preserve"> Fiduciaria es el CONTRATANTE</w:t>
      </w:r>
    </w:p>
  </w:comment>
  <w:comment w:id="6" w:author="Murgas Calle Alfonso Alfonso" w:date="2026-02-10T11:34:00Z" w:initials="AM">
    <w:p w14:paraId="50C707A3" w14:textId="77777777" w:rsidR="00CF7C5A" w:rsidRDefault="00CF7C5A" w:rsidP="00CF7C5A">
      <w:pPr>
        <w:pStyle w:val="Textocomentario"/>
      </w:pPr>
      <w:r>
        <w:rPr>
          <w:rStyle w:val="Refdecomentario"/>
        </w:rPr>
        <w:annotationRef/>
      </w:r>
      <w:r>
        <w:t xml:space="preserve">No </w:t>
      </w:r>
      <w:proofErr w:type="gramStart"/>
      <w:r>
        <w:t>es  la</w:t>
      </w:r>
      <w:proofErr w:type="gramEnd"/>
      <w:r>
        <w:t xml:space="preserve"> Fiduciaria es el CONTRATANTE</w:t>
      </w:r>
    </w:p>
  </w:comment>
  <w:comment w:id="10" w:author="Murgas Calle Alfonso Alfonso" w:date="2026-02-10T11:40:00Z" w:initials="AM">
    <w:p w14:paraId="2F171202" w14:textId="77777777" w:rsidR="00905730" w:rsidRDefault="00905730" w:rsidP="008332DB">
      <w:pPr>
        <w:pStyle w:val="Textocomentario"/>
      </w:pPr>
      <w:r>
        <w:rPr>
          <w:rStyle w:val="Refdecomentario"/>
        </w:rPr>
        <w:annotationRef/>
      </w:r>
      <w:r>
        <w:t>Clausula Repetida</w:t>
      </w:r>
    </w:p>
  </w:comment>
  <w:comment w:id="11" w:author="Murgas Calle Alfonso Alfonso" w:date="2026-02-10T11:46:00Z" w:initials="AM">
    <w:p w14:paraId="53A7ABC5" w14:textId="77777777" w:rsidR="00905730" w:rsidRDefault="00905730" w:rsidP="00281458">
      <w:pPr>
        <w:pStyle w:val="Textocomentario"/>
      </w:pPr>
      <w:r>
        <w:rPr>
          <w:rStyle w:val="Refdecomentario"/>
        </w:rPr>
        <w:annotationRef/>
      </w:r>
      <w:r>
        <w:t xml:space="preserve">Incluir este </w:t>
      </w:r>
      <w:proofErr w:type="spellStart"/>
      <w:r>
        <w:t>parrafo</w:t>
      </w:r>
      <w:proofErr w:type="spellEnd"/>
      <w:r>
        <w:t xml:space="preserve"> </w:t>
      </w:r>
      <w:proofErr w:type="spellStart"/>
      <w:r>
        <w:t>tambien</w:t>
      </w:r>
      <w:proofErr w:type="spellEnd"/>
      <w:r>
        <w:t xml:space="preserve"> en la interventoría</w:t>
      </w:r>
    </w:p>
  </w:comment>
  <w:comment w:id="12" w:author="Murgas Calle Alfonso Alfonso" w:date="2026-02-10T11:42:00Z" w:initials="AM">
    <w:p w14:paraId="53260DAD" w14:textId="61230A19" w:rsidR="00905730" w:rsidRDefault="00905730"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0"/>
  <w15:commentEx w15:paraId="22544148" w15:done="0"/>
  <w15:commentEx w15:paraId="32F625CD" w15:done="0"/>
  <w15:commentEx w15:paraId="2740B706" w15:done="0"/>
  <w15:commentEx w15:paraId="198CFCB2" w15:done="0"/>
  <w15:commentEx w15:paraId="50C707A3" w15:done="0"/>
  <w15:commentEx w15:paraId="2F171202" w15:done="0"/>
  <w15:commentEx w15:paraId="53A7ABC5" w15:done="0"/>
  <w15:commentEx w15:paraId="53260D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C09993" w16cex:dateUtc="2026-02-10T16:32:00Z"/>
  <w16cex:commentExtensible w16cex:durableId="10A614AF" w16cex:dateUtc="2026-02-10T16:40:00Z"/>
  <w16cex:commentExtensible w16cex:durableId="658256A3" w16cex:dateUtc="2026-02-10T16:46:00Z"/>
  <w16cex:commentExtensible w16cex:durableId="2E22B049" w16cex:dateUtc="2026-02-10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22544148" w16cid:durableId="2D249544"/>
  <w16cid:commentId w16cid:paraId="32F625CD" w16cid:durableId="23C09993"/>
  <w16cid:commentId w16cid:paraId="2740B706" w16cid:durableId="2D40DD32"/>
  <w16cid:commentId w16cid:paraId="198CFCB2" w16cid:durableId="2DC86036"/>
  <w16cid:commentId w16cid:paraId="50C707A3" w16cid:durableId="0BFB2FE9"/>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1A114" w14:textId="77777777" w:rsidR="00905730" w:rsidRDefault="00905730" w:rsidP="009661AA">
      <w:pPr>
        <w:spacing w:after="0" w:line="240" w:lineRule="auto"/>
      </w:pPr>
      <w:r>
        <w:separator/>
      </w:r>
    </w:p>
  </w:endnote>
  <w:endnote w:type="continuationSeparator" w:id="0">
    <w:p w14:paraId="657C7397" w14:textId="77777777" w:rsidR="00905730" w:rsidRDefault="00905730"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Content>
      <w:p w14:paraId="068B2543" w14:textId="77777777" w:rsidR="00905730" w:rsidRDefault="0090573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905730" w:rsidRDefault="00905730">
    <w:pPr>
      <w:pStyle w:val="Piedepgina"/>
    </w:pPr>
  </w:p>
  <w:p w14:paraId="49BD88BA" w14:textId="77777777" w:rsidR="00905730" w:rsidRDefault="00905730"/>
  <w:p w14:paraId="073336C5" w14:textId="77777777" w:rsidR="00905730" w:rsidRDefault="009057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D0D94" w14:textId="77777777" w:rsidR="00905730" w:rsidRDefault="00905730" w:rsidP="009661AA">
      <w:pPr>
        <w:spacing w:after="0" w:line="240" w:lineRule="auto"/>
      </w:pPr>
      <w:r>
        <w:separator/>
      </w:r>
    </w:p>
  </w:footnote>
  <w:footnote w:type="continuationSeparator" w:id="0">
    <w:p w14:paraId="2FD5D857" w14:textId="77777777" w:rsidR="00905730" w:rsidRDefault="00905730"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905730" w:rsidRDefault="00905730">
    <w:pPr>
      <w:pStyle w:val="Encabezado"/>
    </w:pPr>
  </w:p>
  <w:p w14:paraId="42CBDA52" w14:textId="77777777" w:rsidR="00905730" w:rsidRDefault="00905730">
    <w:pPr>
      <w:pStyle w:val="Encabezado"/>
    </w:pPr>
  </w:p>
  <w:p w14:paraId="21835DDF" w14:textId="4A0C5B4D" w:rsidR="00905730" w:rsidRPr="00D709A6" w:rsidRDefault="0090573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4A4D"/>
    <w:multiLevelType w:val="multilevel"/>
    <w:tmpl w:val="6AB885F8"/>
    <w:styleLink w:val="Listaactual1"/>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1D4A62"/>
    <w:multiLevelType w:val="multilevel"/>
    <w:tmpl w:val="AA5E5F5E"/>
    <w:lvl w:ilvl="0">
      <w:start w:val="1"/>
      <w:numFmt w:val="lowerRoman"/>
      <w:lvlText w:val="%1."/>
      <w:lvlJc w:val="right"/>
      <w:pPr>
        <w:ind w:left="796" w:hanging="360"/>
      </w:pPr>
      <w:rPr>
        <w:b/>
        <w:bCs/>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6"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380274"/>
    <w:multiLevelType w:val="hybridMultilevel"/>
    <w:tmpl w:val="AA841A70"/>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8"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482895"/>
    <w:multiLevelType w:val="multilevel"/>
    <w:tmpl w:val="29D43106"/>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0" w15:restartNumberingAfterBreak="0">
    <w:nsid w:val="268913D0"/>
    <w:multiLevelType w:val="multilevel"/>
    <w:tmpl w:val="BF8AAB68"/>
    <w:lvl w:ilvl="0">
      <w:start w:val="1"/>
      <w:numFmt w:val="decimal"/>
      <w:lvlText w:val="%1."/>
      <w:lvlJc w:val="left"/>
      <w:pPr>
        <w:ind w:left="720" w:hanging="360"/>
      </w:pPr>
      <w:rPr>
        <w:rFonts w:ascii="Calibri" w:hAnsi="Calibri" w:cs="Calibri" w:hint="default"/>
        <w:b/>
        <w:bCs w:val="0"/>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A20799"/>
    <w:multiLevelType w:val="hybridMultilevel"/>
    <w:tmpl w:val="2C76305A"/>
    <w:lvl w:ilvl="0" w:tplc="4740D7F8">
      <w:start w:val="1"/>
      <w:numFmt w:val="decimal"/>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020E4C"/>
    <w:multiLevelType w:val="hybridMultilevel"/>
    <w:tmpl w:val="AD4817CA"/>
    <w:lvl w:ilvl="0" w:tplc="DF0A2FF0">
      <w:start w:val="1"/>
      <w:numFmt w:val="decimal"/>
      <w:lvlText w:val="%1."/>
      <w:lvlJc w:val="left"/>
      <w:pPr>
        <w:ind w:left="5606"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692266"/>
    <w:multiLevelType w:val="hybridMultilevel"/>
    <w:tmpl w:val="43825F1A"/>
    <w:lvl w:ilvl="0" w:tplc="040A0017">
      <w:start w:val="1"/>
      <w:numFmt w:val="lowerLetter"/>
      <w:lvlText w:val="%1)"/>
      <w:lvlJc w:val="left"/>
      <w:pPr>
        <w:ind w:left="720" w:hanging="360"/>
      </w:pPr>
    </w:lvl>
    <w:lvl w:ilvl="1" w:tplc="F2E49FB0">
      <w:start w:val="1"/>
      <w:numFmt w:val="lowerLetter"/>
      <w:lvlText w:val="%2."/>
      <w:lvlJc w:val="left"/>
      <w:pPr>
        <w:ind w:left="1440" w:hanging="360"/>
      </w:pPr>
      <w:rPr>
        <w:b/>
        <w:bCs/>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6E20DAA"/>
    <w:multiLevelType w:val="multilevel"/>
    <w:tmpl w:val="361C584E"/>
    <w:lvl w:ilvl="0">
      <w:start w:val="1"/>
      <w:numFmt w:val="lowerLetter"/>
      <w:lvlText w:val="%1)"/>
      <w:lvlJc w:val="left"/>
      <w:pPr>
        <w:ind w:left="3632" w:hanging="360"/>
      </w:pPr>
      <w:rPr>
        <w:rFonts w:ascii="Arial" w:hAnsi="Arial" w:cs="Arial"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20" w15:restartNumberingAfterBreak="0">
    <w:nsid w:val="48937CA7"/>
    <w:multiLevelType w:val="hybridMultilevel"/>
    <w:tmpl w:val="4ABA15C8"/>
    <w:lvl w:ilvl="0" w:tplc="F89616E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6"/>
  </w:num>
  <w:num w:numId="4">
    <w:abstractNumId w:val="21"/>
  </w:num>
  <w:num w:numId="5">
    <w:abstractNumId w:val="15"/>
  </w:num>
  <w:num w:numId="6">
    <w:abstractNumId w:val="3"/>
  </w:num>
  <w:num w:numId="7">
    <w:abstractNumId w:val="28"/>
  </w:num>
  <w:num w:numId="8">
    <w:abstractNumId w:val="8"/>
  </w:num>
  <w:num w:numId="9">
    <w:abstractNumId w:val="11"/>
  </w:num>
  <w:num w:numId="10">
    <w:abstractNumId w:val="4"/>
  </w:num>
  <w:num w:numId="11">
    <w:abstractNumId w:val="12"/>
  </w:num>
  <w:num w:numId="12">
    <w:abstractNumId w:val="27"/>
  </w:num>
  <w:num w:numId="13">
    <w:abstractNumId w:val="25"/>
  </w:num>
  <w:num w:numId="14">
    <w:abstractNumId w:val="1"/>
  </w:num>
  <w:num w:numId="15">
    <w:abstractNumId w:val="22"/>
  </w:num>
  <w:num w:numId="16">
    <w:abstractNumId w:val="24"/>
  </w:num>
  <w:num w:numId="17">
    <w:abstractNumId w:val="13"/>
  </w:num>
  <w:num w:numId="18">
    <w:abstractNumId w:val="16"/>
  </w:num>
  <w:num w:numId="19">
    <w:abstractNumId w:val="26"/>
  </w:num>
  <w:num w:numId="20">
    <w:abstractNumId w:val="2"/>
  </w:num>
  <w:num w:numId="21">
    <w:abstractNumId w:val="19"/>
  </w:num>
  <w:num w:numId="22">
    <w:abstractNumId w:val="5"/>
  </w:num>
  <w:num w:numId="23">
    <w:abstractNumId w:val="14"/>
  </w:num>
  <w:num w:numId="24">
    <w:abstractNumId w:val="7"/>
  </w:num>
  <w:num w:numId="25">
    <w:abstractNumId w:val="0"/>
  </w:num>
  <w:num w:numId="26">
    <w:abstractNumId w:val="9"/>
  </w:num>
  <w:num w:numId="27">
    <w:abstractNumId w:val="10"/>
  </w:num>
  <w:num w:numId="28">
    <w:abstractNumId w:val="18"/>
  </w:num>
  <w:num w:numId="29">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rson w15:author="Leidy Lorena Palencia Baez">
    <w15:presenceInfo w15:providerId="AD" w15:userId="S::lpalencia@enterritorio.gov.co::bc19b057-7c48-443f-9867-1fb74fca6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105417"/>
    <w:rsid w:val="00115613"/>
    <w:rsid w:val="00125891"/>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4BF0"/>
    <w:rsid w:val="002C15B3"/>
    <w:rsid w:val="00300280"/>
    <w:rsid w:val="003151DF"/>
    <w:rsid w:val="00320DA3"/>
    <w:rsid w:val="00324E68"/>
    <w:rsid w:val="003964E1"/>
    <w:rsid w:val="003B49BC"/>
    <w:rsid w:val="003B4ECF"/>
    <w:rsid w:val="003C49DE"/>
    <w:rsid w:val="003F0D5E"/>
    <w:rsid w:val="003F3083"/>
    <w:rsid w:val="003F79BD"/>
    <w:rsid w:val="004176EF"/>
    <w:rsid w:val="004316F2"/>
    <w:rsid w:val="00437F5C"/>
    <w:rsid w:val="004438C9"/>
    <w:rsid w:val="004466B1"/>
    <w:rsid w:val="004475CA"/>
    <w:rsid w:val="00456301"/>
    <w:rsid w:val="00477084"/>
    <w:rsid w:val="00482835"/>
    <w:rsid w:val="004833FF"/>
    <w:rsid w:val="004A0092"/>
    <w:rsid w:val="004C46D1"/>
    <w:rsid w:val="004D4138"/>
    <w:rsid w:val="004F127D"/>
    <w:rsid w:val="00533606"/>
    <w:rsid w:val="005378F5"/>
    <w:rsid w:val="005465A0"/>
    <w:rsid w:val="00547E6C"/>
    <w:rsid w:val="00572927"/>
    <w:rsid w:val="00584116"/>
    <w:rsid w:val="00584493"/>
    <w:rsid w:val="005A4415"/>
    <w:rsid w:val="005A5E6F"/>
    <w:rsid w:val="005C4823"/>
    <w:rsid w:val="005C50F8"/>
    <w:rsid w:val="005C6BE9"/>
    <w:rsid w:val="005D114D"/>
    <w:rsid w:val="005D20EB"/>
    <w:rsid w:val="005E446C"/>
    <w:rsid w:val="005F48B4"/>
    <w:rsid w:val="00607FA9"/>
    <w:rsid w:val="00612A6E"/>
    <w:rsid w:val="00624123"/>
    <w:rsid w:val="00641159"/>
    <w:rsid w:val="00667B75"/>
    <w:rsid w:val="006835C6"/>
    <w:rsid w:val="00690468"/>
    <w:rsid w:val="0069674F"/>
    <w:rsid w:val="006D30C0"/>
    <w:rsid w:val="006E50A1"/>
    <w:rsid w:val="007131BE"/>
    <w:rsid w:val="007167FE"/>
    <w:rsid w:val="0072473C"/>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4A4A"/>
    <w:rsid w:val="00905730"/>
    <w:rsid w:val="009100EE"/>
    <w:rsid w:val="00910F55"/>
    <w:rsid w:val="00962CFB"/>
    <w:rsid w:val="00964E18"/>
    <w:rsid w:val="009657D1"/>
    <w:rsid w:val="00965E81"/>
    <w:rsid w:val="009661AA"/>
    <w:rsid w:val="00966717"/>
    <w:rsid w:val="00986C60"/>
    <w:rsid w:val="00990CED"/>
    <w:rsid w:val="00997D9C"/>
    <w:rsid w:val="009A7EAB"/>
    <w:rsid w:val="009B6F1D"/>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9100A"/>
    <w:rsid w:val="00AB7EAF"/>
    <w:rsid w:val="00AC5DD9"/>
    <w:rsid w:val="00AF6E4D"/>
    <w:rsid w:val="00B01185"/>
    <w:rsid w:val="00B06847"/>
    <w:rsid w:val="00B26C0C"/>
    <w:rsid w:val="00B34D4C"/>
    <w:rsid w:val="00B409F1"/>
    <w:rsid w:val="00B5333E"/>
    <w:rsid w:val="00B75B54"/>
    <w:rsid w:val="00B863E5"/>
    <w:rsid w:val="00B87201"/>
    <w:rsid w:val="00B95554"/>
    <w:rsid w:val="00BB5463"/>
    <w:rsid w:val="00BB715E"/>
    <w:rsid w:val="00BB7397"/>
    <w:rsid w:val="00BF2385"/>
    <w:rsid w:val="00BF6AED"/>
    <w:rsid w:val="00BF7A80"/>
    <w:rsid w:val="00C056AE"/>
    <w:rsid w:val="00C42B03"/>
    <w:rsid w:val="00C525C0"/>
    <w:rsid w:val="00C53996"/>
    <w:rsid w:val="00C60565"/>
    <w:rsid w:val="00C82A0B"/>
    <w:rsid w:val="00CA4042"/>
    <w:rsid w:val="00CB101E"/>
    <w:rsid w:val="00CC7CEC"/>
    <w:rsid w:val="00CD6327"/>
    <w:rsid w:val="00CE2E36"/>
    <w:rsid w:val="00CF5D0D"/>
    <w:rsid w:val="00CF7AED"/>
    <w:rsid w:val="00CF7C5A"/>
    <w:rsid w:val="00D0269C"/>
    <w:rsid w:val="00D34FE9"/>
    <w:rsid w:val="00D40BCD"/>
    <w:rsid w:val="00D5104C"/>
    <w:rsid w:val="00D709A6"/>
    <w:rsid w:val="00D72743"/>
    <w:rsid w:val="00D81BC2"/>
    <w:rsid w:val="00D837A0"/>
    <w:rsid w:val="00D84BBE"/>
    <w:rsid w:val="00D86229"/>
    <w:rsid w:val="00DA56E2"/>
    <w:rsid w:val="00DB24CF"/>
    <w:rsid w:val="00E20FCD"/>
    <w:rsid w:val="00E36268"/>
    <w:rsid w:val="00E47FD5"/>
    <w:rsid w:val="00E51DAD"/>
    <w:rsid w:val="00E77FC7"/>
    <w:rsid w:val="00E80762"/>
    <w:rsid w:val="00E8478B"/>
    <w:rsid w:val="00EA1354"/>
    <w:rsid w:val="00EE0393"/>
    <w:rsid w:val="00EE04E2"/>
    <w:rsid w:val="00F218D8"/>
    <w:rsid w:val="00F318B8"/>
    <w:rsid w:val="00F33FDB"/>
    <w:rsid w:val="00F4230C"/>
    <w:rsid w:val="00F43E7C"/>
    <w:rsid w:val="00F56D72"/>
    <w:rsid w:val="00F6321C"/>
    <w:rsid w:val="00F73C97"/>
    <w:rsid w:val="00F86C98"/>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Gu"/>
    <w:basedOn w:val="Normal"/>
    <w:link w:val="PrrafodelistaCar"/>
    <w:uiPriority w:val="99"/>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99"/>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paragraph" w:customStyle="1" w:styleId="Textoindependiente1">
    <w:name w:val="Texto independiente1"/>
    <w:basedOn w:val="Normal"/>
    <w:rsid w:val="0072473C"/>
    <w:pPr>
      <w:widowControl w:val="0"/>
      <w:autoSpaceDE w:val="0"/>
      <w:autoSpaceDN w:val="0"/>
      <w:spacing w:after="0" w:line="240" w:lineRule="auto"/>
    </w:pPr>
    <w:rPr>
      <w:rFonts w:ascii="Arial" w:eastAsia="Times New Roman" w:hAnsi="Arial" w:cs="Arial"/>
      <w:b/>
      <w:bCs/>
      <w:sz w:val="24"/>
      <w:szCs w:val="24"/>
      <w:lang w:val="es-ES" w:eastAsia="es-ES"/>
    </w:rPr>
  </w:style>
  <w:style w:type="numbering" w:customStyle="1" w:styleId="Listaactual1">
    <w:name w:val="Lista actual1"/>
    <w:uiPriority w:val="99"/>
    <w:rsid w:val="00607FA9"/>
    <w:pPr>
      <w:numPr>
        <w:numId w:val="25"/>
      </w:numPr>
    </w:pPr>
  </w:style>
  <w:style w:type="paragraph" w:customStyle="1" w:styleId="Ttulo12">
    <w:name w:val="Título 12"/>
    <w:basedOn w:val="Normal"/>
    <w:uiPriority w:val="1"/>
    <w:qFormat/>
    <w:rsid w:val="00547E6C"/>
    <w:pPr>
      <w:widowControl w:val="0"/>
      <w:autoSpaceDE w:val="0"/>
      <w:autoSpaceDN w:val="0"/>
      <w:spacing w:after="0" w:line="240" w:lineRule="auto"/>
      <w:ind w:left="1113"/>
      <w:outlineLvl w:val="1"/>
    </w:pPr>
    <w:rPr>
      <w:rFonts w:ascii="Verdana" w:eastAsia="Verdana" w:hAnsi="Verdana" w:cs="Verdana"/>
      <w:b/>
      <w:bCs/>
      <w:sz w:val="19"/>
      <w:szCs w:val="19"/>
      <w:u w:val="single" w:color="00000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ntratacionent@fduprevisora.com.c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mailto:contratacionent@fduprevisora.com.co"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3C2D3-1615-4C83-AEDB-8E4786AC5EDB}">
  <ds:schemaRefs>
    <ds:schemaRef ds:uri="http://purl.org/dc/elements/1.1/"/>
    <ds:schemaRef ds:uri="http://schemas.microsoft.com/office/2006/documentManagement/types"/>
    <ds:schemaRef ds:uri="http://purl.org/dc/terms/"/>
    <ds:schemaRef ds:uri="7f9fe6a9-d72a-4b48-8a53-4c5124e1bb55"/>
    <ds:schemaRef ds:uri="http://schemas.microsoft.com/office/infopath/2007/PartnerControls"/>
    <ds:schemaRef ds:uri="http://schemas.openxmlformats.org/package/2006/metadata/core-properties"/>
    <ds:schemaRef ds:uri="http://purl.org/dc/dcmitype/"/>
    <ds:schemaRef ds:uri="http://schemas.microsoft.com/office/2006/metadata/properties"/>
    <ds:schemaRef ds:uri="2a402d46-15e8-4907-9220-a173efc0b1f9"/>
    <ds:schemaRef ds:uri="http://www.w3.org/XML/1998/namespace"/>
  </ds:schemaRefs>
</ds:datastoreItem>
</file>

<file path=customXml/itemProps2.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64</Pages>
  <Words>22042</Words>
  <Characters>121237</Characters>
  <Application>Microsoft Office Word</Application>
  <DocSecurity>0</DocSecurity>
  <Lines>1010</Lines>
  <Paragraphs>285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Stefhany Henao Arias</cp:lastModifiedBy>
  <cp:revision>194</cp:revision>
  <cp:lastPrinted>2026-03-03T20:06:00Z</cp:lastPrinted>
  <dcterms:created xsi:type="dcterms:W3CDTF">2025-06-17T12:44:00Z</dcterms:created>
  <dcterms:modified xsi:type="dcterms:W3CDTF">2026-03-03T20:07:00Z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